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F3977">
        <w:rPr>
          <w:b/>
          <w:noProof/>
          <w:sz w:val="24"/>
        </w:rPr>
        <w:fldChar w:fldCharType="begin"/>
      </w:r>
      <w:r w:rsidR="003F3977">
        <w:rPr>
          <w:b/>
          <w:noProof/>
          <w:sz w:val="24"/>
        </w:rPr>
        <w:instrText xml:space="preserve"> DOCPROPERTY  TSG/WGRef  \* MERGEFORMAT </w:instrText>
      </w:r>
      <w:r w:rsidR="003F397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3F39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3977">
        <w:rPr>
          <w:b/>
          <w:noProof/>
          <w:sz w:val="24"/>
        </w:rPr>
        <w:fldChar w:fldCharType="begin"/>
      </w:r>
      <w:r w:rsidR="003F3977">
        <w:rPr>
          <w:b/>
          <w:noProof/>
          <w:sz w:val="24"/>
        </w:rPr>
        <w:instrText xml:space="preserve"> DOCPROPERTY  MtgSeq  \* MERGEFORMAT </w:instrText>
      </w:r>
      <w:r w:rsidR="003F397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104</w:t>
      </w:r>
      <w:r w:rsidR="003F3977">
        <w:rPr>
          <w:b/>
          <w:noProof/>
          <w:sz w:val="24"/>
        </w:rPr>
        <w:fldChar w:fldCharType="end"/>
      </w:r>
      <w:r w:rsidR="007A6E9C">
        <w:fldChar w:fldCharType="begin"/>
      </w:r>
      <w:r w:rsidR="007A6E9C">
        <w:instrText xml:space="preserve"> DOCPROPERTY  MtgTitle  \* MERGEFORMAT </w:instrText>
      </w:r>
      <w:r w:rsidR="007A6E9C">
        <w:fldChar w:fldCharType="end"/>
      </w:r>
      <w:r>
        <w:rPr>
          <w:b/>
          <w:i/>
          <w:noProof/>
          <w:sz w:val="28"/>
        </w:rPr>
        <w:tab/>
      </w:r>
      <w:r w:rsidR="003F3977">
        <w:rPr>
          <w:b/>
          <w:i/>
          <w:noProof/>
          <w:sz w:val="28"/>
        </w:rPr>
        <w:fldChar w:fldCharType="begin"/>
      </w:r>
      <w:r w:rsidR="003F3977">
        <w:rPr>
          <w:b/>
          <w:i/>
          <w:noProof/>
          <w:sz w:val="28"/>
        </w:rPr>
        <w:instrText xml:space="preserve"> DOCPROPERTY  Tdoc#  \* MERGEFORMAT </w:instrText>
      </w:r>
      <w:r w:rsidR="003F397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R3-19</w:t>
      </w:r>
      <w:r w:rsidR="00442D4D">
        <w:rPr>
          <w:b/>
          <w:i/>
          <w:noProof/>
          <w:sz w:val="28"/>
        </w:rPr>
        <w:t>3290</w:t>
      </w:r>
      <w:r w:rsidR="003F3977">
        <w:rPr>
          <w:b/>
          <w:i/>
          <w:noProof/>
          <w:sz w:val="28"/>
        </w:rPr>
        <w:fldChar w:fldCharType="end"/>
      </w:r>
    </w:p>
    <w:p w:rsidR="001E41F3" w:rsidRDefault="003F39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39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39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4B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39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D2A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E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BL CR to 38.423: CLI support on </w:t>
            </w:r>
            <w:proofErr w:type="spellStart"/>
            <w:r w:rsidR="002640DD">
              <w:t>XnAP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3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LG Electronics, ZTE, 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2A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7A6E9C">
              <w:fldChar w:fldCharType="begin"/>
            </w:r>
            <w:r w:rsidR="007A6E9C">
              <w:instrText xml:space="preserve"> DOCPROPERTY  SourceIfTsg  \* MERGEFORMAT </w:instrText>
            </w:r>
            <w:r w:rsidR="007A6E9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3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NR_CLI_RIM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3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39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3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ind w:left="100"/>
              <w:rPr>
                <w:noProof/>
              </w:rPr>
            </w:pPr>
            <w:r w:rsidRPr="00BD2A61">
              <w:rPr>
                <w:noProof/>
              </w:rPr>
              <w:t>Add the support for CLI between NG-RAN nodes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2A61" w:rsidRDefault="00BD2A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D2A61">
              <w:rPr>
                <w:noProof/>
                <w:lang w:eastAsia="ko-KR"/>
              </w:rPr>
              <w:t xml:space="preserve">The intended DL-UL configuration agreed in RAN1 LS (R3-191183) is transferred using Xn Setup and NG-RAN node Configuration Update procedures. For this, the </w:t>
            </w:r>
            <w:r w:rsidRPr="00BD2A61">
              <w:rPr>
                <w:i/>
                <w:noProof/>
                <w:lang w:eastAsia="ko-KR"/>
              </w:rPr>
              <w:t>Intended TDD DL-UL Configuration NR</w:t>
            </w:r>
            <w:r w:rsidRPr="00BD2A61">
              <w:rPr>
                <w:noProof/>
                <w:lang w:eastAsia="ko-KR"/>
              </w:rPr>
              <w:t xml:space="preserve"> IE is included into the </w:t>
            </w:r>
            <w:r w:rsidRPr="00BD2A61">
              <w:rPr>
                <w:i/>
                <w:noProof/>
                <w:lang w:eastAsia="ko-KR"/>
              </w:rPr>
              <w:t>Served Cell Information NR</w:t>
            </w:r>
            <w:r w:rsidRPr="00BD2A61">
              <w:rPr>
                <w:noProof/>
                <w:lang w:eastAsia="ko-KR"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ind w:left="100"/>
              <w:rPr>
                <w:noProof/>
              </w:rPr>
            </w:pPr>
            <w:r w:rsidRPr="00BD2A61">
              <w:rPr>
                <w:noProof/>
              </w:rPr>
              <w:t>CLI is not supported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 w:rsidP="00442D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8.4.1.2, 8.4.2.2, 9.2.2.11, 9.2.2.X (new)</w:t>
            </w:r>
            <w:r>
              <w:rPr>
                <w:noProof/>
                <w:lang w:eastAsia="ko-KR"/>
              </w:rPr>
              <w:t>, 9.3.4, 9.3.5, 9.3.7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E3D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ev.2:</w:t>
            </w:r>
          </w:p>
          <w:p w:rsidR="001E3DCA" w:rsidRDefault="001E3DCA" w:rsidP="001E3D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Added ASN.1</w:t>
            </w:r>
          </w:p>
          <w:p w:rsidR="00BC4B0A" w:rsidRDefault="00BC4B0A" w:rsidP="00BC4B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BC4B0A" w:rsidRDefault="00BC4B0A" w:rsidP="00BC4B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ev.3:</w:t>
            </w:r>
          </w:p>
          <w:p w:rsidR="00BC4B0A" w:rsidRDefault="00BC4B0A" w:rsidP="00BC4B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Remove </w:t>
            </w:r>
            <w:r w:rsidR="006C66A5">
              <w:rPr>
                <w:noProof/>
                <w:lang w:eastAsia="ko-KR"/>
              </w:rPr>
              <w:t xml:space="preserve">the </w:t>
            </w:r>
            <w:r w:rsidR="006C66A5" w:rsidRPr="006C66A5">
              <w:rPr>
                <w:i/>
                <w:noProof/>
                <w:lang w:eastAsia="ko-KR"/>
              </w:rPr>
              <w:t>Intended TDD DL-UL Configuration NR</w:t>
            </w:r>
            <w:r w:rsidR="006C66A5">
              <w:rPr>
                <w:noProof/>
                <w:lang w:eastAsia="ko-KR"/>
              </w:rPr>
              <w:t xml:space="preserve"> IE from the </w:t>
            </w:r>
            <w:r w:rsidR="006C66A5" w:rsidRPr="006C66A5">
              <w:rPr>
                <w:i/>
                <w:noProof/>
                <w:lang w:eastAsia="ko-KR"/>
              </w:rPr>
              <w:t>Neighbour Information NR</w:t>
            </w:r>
            <w:r w:rsidR="006C66A5">
              <w:rPr>
                <w:noProof/>
                <w:lang w:eastAsia="ko-KR"/>
              </w:rPr>
              <w:t xml:space="preserve"> IE</w:t>
            </w:r>
          </w:p>
          <w:p w:rsidR="00BC4B0A" w:rsidRDefault="00BC4B0A" w:rsidP="00BC4B0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2A61" w:rsidRPr="0036292A" w:rsidRDefault="00BD2A61" w:rsidP="00BD2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>
        <w:rPr>
          <w:i/>
          <w:lang w:eastAsia="ja-JP"/>
        </w:rPr>
        <w:t xml:space="preserve"> to TS 38.423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3" w:name="_Toc5691888"/>
      <w:r w:rsidRPr="006725E5">
        <w:rPr>
          <w:rFonts w:ascii="Arial" w:eastAsia="맑은 고딕" w:hAnsi="Arial"/>
          <w:sz w:val="28"/>
          <w:lang w:eastAsia="en-GB"/>
        </w:rPr>
        <w:t>8.4.1</w:t>
      </w:r>
      <w:r w:rsidRPr="006725E5">
        <w:rPr>
          <w:rFonts w:ascii="Arial" w:eastAsia="맑은 고딕" w:hAnsi="Arial"/>
          <w:sz w:val="28"/>
          <w:lang w:eastAsia="en-GB"/>
        </w:rPr>
        <w:tab/>
      </w:r>
      <w:proofErr w:type="spellStart"/>
      <w:r w:rsidRPr="006725E5">
        <w:rPr>
          <w:rFonts w:ascii="Arial" w:eastAsia="맑은 고딕" w:hAnsi="Arial"/>
          <w:sz w:val="28"/>
          <w:lang w:eastAsia="en-GB"/>
        </w:rPr>
        <w:t>Xn</w:t>
      </w:r>
      <w:proofErr w:type="spellEnd"/>
      <w:r w:rsidRPr="006725E5">
        <w:rPr>
          <w:rFonts w:ascii="Arial" w:eastAsia="맑은 고딕" w:hAnsi="Arial"/>
          <w:sz w:val="28"/>
          <w:lang w:eastAsia="en-GB"/>
        </w:rPr>
        <w:t xml:space="preserve"> Setup</w:t>
      </w:r>
      <w:bookmarkEnd w:id="3"/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4" w:name="_Toc5691889"/>
      <w:r w:rsidRPr="006725E5">
        <w:rPr>
          <w:rFonts w:ascii="Arial" w:eastAsia="맑은 고딕" w:hAnsi="Arial"/>
          <w:sz w:val="24"/>
          <w:lang w:eastAsia="en-GB"/>
        </w:rPr>
        <w:t>8.4.1.1</w:t>
      </w:r>
      <w:r w:rsidRPr="006725E5">
        <w:rPr>
          <w:rFonts w:ascii="Arial" w:eastAsia="맑은 고딕" w:hAnsi="Arial"/>
          <w:sz w:val="24"/>
          <w:lang w:eastAsia="en-GB"/>
        </w:rPr>
        <w:tab/>
        <w:t>General</w:t>
      </w:r>
      <w:bookmarkEnd w:id="4"/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 xml:space="preserve">The purpose of the </w:t>
      </w:r>
      <w:proofErr w:type="spellStart"/>
      <w:r w:rsidRPr="006725E5">
        <w:rPr>
          <w:rFonts w:eastAsia="맑은 고딕"/>
          <w:lang w:eastAsia="en-GB"/>
        </w:rPr>
        <w:t>Xn</w:t>
      </w:r>
      <w:proofErr w:type="spellEnd"/>
      <w:r w:rsidRPr="006725E5">
        <w:rPr>
          <w:rFonts w:eastAsia="맑은 고딕"/>
          <w:lang w:eastAsia="en-GB"/>
        </w:rPr>
        <w:t xml:space="preserve"> Setup procedure is to exchange application level configuration data needed for two NG-RAN nodes to interoperate correctly over the </w:t>
      </w:r>
      <w:proofErr w:type="spellStart"/>
      <w:r w:rsidRPr="006725E5">
        <w:rPr>
          <w:rFonts w:eastAsia="맑은 고딕"/>
          <w:lang w:eastAsia="en-GB"/>
        </w:rPr>
        <w:t>Xn</w:t>
      </w:r>
      <w:proofErr w:type="spellEnd"/>
      <w:r w:rsidRPr="006725E5">
        <w:rPr>
          <w:rFonts w:eastAsia="맑은 고딕"/>
          <w:lang w:eastAsia="en-GB"/>
        </w:rPr>
        <w:t xml:space="preserve">-C interface. 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 xml:space="preserve">The procedure uses </w:t>
      </w:r>
      <w:r w:rsidRPr="006725E5">
        <w:rPr>
          <w:rFonts w:eastAsia="SimSun"/>
          <w:lang w:eastAsia="zh-CN"/>
        </w:rPr>
        <w:t>non UE-associated signalling</w:t>
      </w:r>
      <w:r w:rsidRPr="006725E5">
        <w:rPr>
          <w:rFonts w:eastAsia="맑은 고딕"/>
          <w:lang w:eastAsia="en-GB"/>
        </w:rPr>
        <w:t>.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5" w:name="_Toc5691890"/>
      <w:r w:rsidRPr="006725E5">
        <w:rPr>
          <w:rFonts w:ascii="Arial" w:eastAsia="맑은 고딕" w:hAnsi="Arial"/>
          <w:sz w:val="24"/>
          <w:lang w:eastAsia="en-GB"/>
        </w:rPr>
        <w:t>8.4.1.2</w:t>
      </w:r>
      <w:r w:rsidRPr="006725E5">
        <w:rPr>
          <w:rFonts w:ascii="Arial" w:eastAsia="맑은 고딕" w:hAnsi="Arial"/>
          <w:sz w:val="24"/>
          <w:lang w:eastAsia="en-GB"/>
        </w:rPr>
        <w:tab/>
        <w:t>Successful Operation</w:t>
      </w:r>
      <w:bookmarkEnd w:id="5"/>
    </w:p>
    <w:p w:rsidR="006725E5" w:rsidRPr="006725E5" w:rsidRDefault="00442D4D" w:rsidP="006725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r>
        <w:rPr>
          <w:rFonts w:ascii="Arial" w:eastAsia="맑은 고딕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5pt">
            <v:imagedata r:id="rId13" o:title=""/>
          </v:shape>
        </w:pict>
      </w:r>
    </w:p>
    <w:p w:rsidR="006725E5" w:rsidRPr="006725E5" w:rsidRDefault="006725E5" w:rsidP="006725E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6725E5">
        <w:rPr>
          <w:rFonts w:ascii="Arial" w:eastAsia="맑은 고딕" w:hAnsi="Arial"/>
          <w:b/>
          <w:lang w:eastAsia="en-GB"/>
        </w:rPr>
        <w:t xml:space="preserve">Figure 8.4.1.2: </w:t>
      </w:r>
      <w:proofErr w:type="spellStart"/>
      <w:r w:rsidRPr="006725E5">
        <w:rPr>
          <w:rFonts w:ascii="Arial" w:eastAsia="맑은 고딕" w:hAnsi="Arial"/>
          <w:b/>
          <w:lang w:eastAsia="en-GB"/>
        </w:rPr>
        <w:t>Xn</w:t>
      </w:r>
      <w:proofErr w:type="spellEnd"/>
      <w:r w:rsidRPr="006725E5">
        <w:rPr>
          <w:rFonts w:ascii="Arial" w:eastAsia="맑은 고딕" w:hAnsi="Arial"/>
          <w:b/>
          <w:lang w:eastAsia="en-GB"/>
        </w:rPr>
        <w:t xml:space="preserve"> Setup, successful operation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initiates the procedure by sending the XN SETUP REQUEST message to the candidate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>. The candidate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replies with the XN SETUP RESPONSE message. 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If Supplementary Uplink is configured at 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>, 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shall include in the XN SETUP REQUEST message the </w:t>
      </w:r>
      <w:r w:rsidRPr="006725E5">
        <w:rPr>
          <w:rFonts w:eastAsia="맑은 고딕"/>
          <w:i/>
          <w:lang w:eastAsia="en-GB"/>
        </w:rPr>
        <w:t>SUL Information</w:t>
      </w:r>
      <w:r w:rsidRPr="006725E5">
        <w:rPr>
          <w:rFonts w:eastAsia="맑은 고딕"/>
          <w:lang w:eastAsia="en-GB"/>
        </w:rPr>
        <w:t xml:space="preserve"> IE and the </w:t>
      </w:r>
      <w:r w:rsidRPr="006725E5">
        <w:rPr>
          <w:rFonts w:eastAsia="맑은 고딕" w:cs="Arial"/>
          <w:bCs/>
          <w:i/>
          <w:lang w:eastAsia="ja-JP"/>
        </w:rPr>
        <w:t>Supported SUL band List</w:t>
      </w:r>
      <w:r w:rsidRPr="006725E5">
        <w:rPr>
          <w:rFonts w:eastAsia="맑은 고딕"/>
          <w:lang w:eastAsia="en-GB"/>
        </w:rPr>
        <w:t xml:space="preserve"> IE for each served cell where supplementary uplink is configured.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If Supplementary Uplink is configured at the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>, the candidate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shall include in the XN SETUP RESPONSE message the </w:t>
      </w:r>
      <w:r w:rsidRPr="006725E5">
        <w:rPr>
          <w:rFonts w:eastAsia="맑은 고딕"/>
          <w:i/>
          <w:lang w:eastAsia="en-GB"/>
        </w:rPr>
        <w:t>SUL Information</w:t>
      </w:r>
      <w:r w:rsidRPr="006725E5">
        <w:rPr>
          <w:rFonts w:eastAsia="맑은 고딕"/>
          <w:lang w:eastAsia="en-GB"/>
        </w:rPr>
        <w:t xml:space="preserve"> IE and the </w:t>
      </w:r>
      <w:r w:rsidRPr="006725E5">
        <w:rPr>
          <w:rFonts w:eastAsia="맑은 고딕" w:cs="Arial"/>
          <w:bCs/>
          <w:i/>
          <w:lang w:eastAsia="ja-JP"/>
        </w:rPr>
        <w:t>Supported SUL band List</w:t>
      </w:r>
      <w:r w:rsidRPr="006725E5">
        <w:rPr>
          <w:rFonts w:eastAsia="맑은 고딕"/>
          <w:lang w:eastAsia="en-GB"/>
        </w:rPr>
        <w:t xml:space="preserve"> IE for each served cell where supplementary uplink is configured.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snapToGrid w:val="0"/>
          <w:lang w:eastAsia="en-GB"/>
        </w:rPr>
        <w:t xml:space="preserve">If the </w:t>
      </w:r>
      <w:r w:rsidRPr="006725E5">
        <w:rPr>
          <w:rFonts w:eastAsia="맑은 고딕"/>
          <w:lang w:eastAsia="en-GB"/>
        </w:rPr>
        <w:t>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snapToGrid w:val="0"/>
          <w:lang w:eastAsia="en-GB"/>
        </w:rPr>
        <w:t xml:space="preserve"> is an ng-</w:t>
      </w:r>
      <w:proofErr w:type="spellStart"/>
      <w:r w:rsidRPr="006725E5">
        <w:rPr>
          <w:rFonts w:eastAsia="맑은 고딕"/>
          <w:snapToGrid w:val="0"/>
          <w:lang w:eastAsia="en-GB"/>
        </w:rPr>
        <w:t>eNB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, it may include the </w:t>
      </w:r>
      <w:r w:rsidRPr="006725E5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6725E5">
        <w:rPr>
          <w:rFonts w:eastAsia="맑은 고딕"/>
          <w:snapToGrid w:val="0"/>
          <w:lang w:eastAsia="en-GB"/>
        </w:rPr>
        <w:t>IE into the XN SETUP REQUEST. If the XN SETUP REQUEST sent by an ng-</w:t>
      </w:r>
      <w:proofErr w:type="spellStart"/>
      <w:r w:rsidRPr="006725E5">
        <w:rPr>
          <w:rFonts w:eastAsia="맑은 고딕"/>
          <w:snapToGrid w:val="0"/>
          <w:lang w:eastAsia="en-GB"/>
        </w:rPr>
        <w:t>eNB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contains the </w:t>
      </w:r>
      <w:r w:rsidRPr="006725E5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6725E5">
        <w:rPr>
          <w:rFonts w:eastAsia="맑은 고딕"/>
          <w:snapToGrid w:val="0"/>
          <w:lang w:eastAsia="en-GB"/>
        </w:rPr>
        <w:t xml:space="preserve">IE, the receiving </w:t>
      </w:r>
      <w:proofErr w:type="spellStart"/>
      <w:r w:rsidRPr="006725E5">
        <w:rPr>
          <w:rFonts w:eastAsia="맑은 고딕"/>
          <w:snapToGrid w:val="0"/>
          <w:lang w:eastAsia="en-GB"/>
        </w:rPr>
        <w:t>gNB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</w:t>
      </w:r>
      <w:r w:rsidRPr="006725E5">
        <w:rPr>
          <w:rFonts w:eastAsia="맑은 고딕"/>
          <w:lang w:eastAsia="en-GB"/>
        </w:rPr>
        <w:t>should take this into account for cell-level resource coordination with the ng-</w:t>
      </w:r>
      <w:proofErr w:type="spellStart"/>
      <w:r w:rsidRPr="006725E5">
        <w:rPr>
          <w:rFonts w:eastAsia="맑은 고딕"/>
          <w:lang w:eastAsia="en-GB"/>
        </w:rPr>
        <w:t>eNB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. </w:t>
      </w:r>
      <w:r w:rsidRPr="006725E5">
        <w:rPr>
          <w:rFonts w:eastAsia="맑은 고딕"/>
          <w:lang w:eastAsia="en-GB"/>
        </w:rPr>
        <w:t xml:space="preserve">The </w:t>
      </w:r>
      <w:proofErr w:type="spellStart"/>
      <w:r w:rsidRPr="006725E5">
        <w:rPr>
          <w:rFonts w:eastAsia="맑은 고딕"/>
          <w:lang w:eastAsia="en-GB"/>
        </w:rPr>
        <w:t>gNB</w:t>
      </w:r>
      <w:proofErr w:type="spellEnd"/>
      <w:r w:rsidRPr="006725E5">
        <w:rPr>
          <w:rFonts w:eastAsia="맑은 고딕"/>
          <w:lang w:eastAsia="en-GB"/>
        </w:rPr>
        <w:t xml:space="preserve"> shall consider the received </w:t>
      </w:r>
      <w:r w:rsidRPr="006725E5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6725E5">
        <w:rPr>
          <w:rFonts w:eastAsia="맑은 고딕"/>
          <w:snapToGrid w:val="0"/>
          <w:lang w:eastAsia="en-GB"/>
        </w:rPr>
        <w:t>IE</w:t>
      </w:r>
      <w:r w:rsidRPr="006725E5">
        <w:rPr>
          <w:rFonts w:eastAsia="맑은 고딕"/>
          <w:lang w:eastAsia="en-GB"/>
        </w:rPr>
        <w:t xml:space="preserve"> content valid until reception of a new update of the IE for the same ng-</w:t>
      </w:r>
      <w:proofErr w:type="spellStart"/>
      <w:r w:rsidRPr="006725E5">
        <w:rPr>
          <w:rFonts w:eastAsia="맑은 고딕"/>
          <w:lang w:eastAsia="en-GB"/>
        </w:rPr>
        <w:t>eNB</w:t>
      </w:r>
      <w:proofErr w:type="spellEnd"/>
      <w:r w:rsidRPr="006725E5">
        <w:rPr>
          <w:rFonts w:eastAsia="맑은 고딕"/>
          <w:lang w:eastAsia="en-GB"/>
        </w:rPr>
        <w:t>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snapToGrid w:val="0"/>
          <w:lang w:eastAsia="en-GB"/>
        </w:rPr>
      </w:pPr>
      <w:r w:rsidRPr="006725E5">
        <w:rPr>
          <w:rFonts w:eastAsia="맑은 고딕"/>
          <w:lang w:eastAsia="en-GB"/>
        </w:rPr>
        <w:t xml:space="preserve">The protected resource pattern indicated in the </w:t>
      </w:r>
      <w:r w:rsidRPr="006725E5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6725E5">
        <w:rPr>
          <w:rFonts w:eastAsia="맑은 고딕"/>
          <w:snapToGrid w:val="0"/>
          <w:lang w:eastAsia="en-GB"/>
        </w:rPr>
        <w:t xml:space="preserve">IE is not valid in </w:t>
      </w:r>
      <w:proofErr w:type="spellStart"/>
      <w:r w:rsidRPr="006725E5">
        <w:rPr>
          <w:rFonts w:eastAsia="맑은 고딕"/>
          <w:snapToGrid w:val="0"/>
          <w:lang w:eastAsia="en-GB"/>
        </w:rPr>
        <w:t>subframes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indicated by the </w:t>
      </w:r>
      <w:r w:rsidRPr="006725E5">
        <w:rPr>
          <w:rFonts w:eastAsia="맑은 고딕"/>
          <w:i/>
          <w:snapToGrid w:val="0"/>
          <w:lang w:eastAsia="en-GB"/>
        </w:rPr>
        <w:t xml:space="preserve">Reserved </w:t>
      </w:r>
      <w:proofErr w:type="spellStart"/>
      <w:r w:rsidRPr="006725E5">
        <w:rPr>
          <w:rFonts w:eastAsia="맑은 고딕"/>
          <w:i/>
          <w:snapToGrid w:val="0"/>
          <w:lang w:eastAsia="en-GB"/>
        </w:rPr>
        <w:t>Subframes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IE, as well as in the non-control region of the MBSFN </w:t>
      </w:r>
      <w:proofErr w:type="spellStart"/>
      <w:r w:rsidRPr="006725E5">
        <w:rPr>
          <w:rFonts w:eastAsia="맑은 고딕"/>
          <w:snapToGrid w:val="0"/>
          <w:lang w:eastAsia="en-GB"/>
        </w:rPr>
        <w:t>subframes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i.e. it is valid only in the control region therein. The size of the control region of MBSFN </w:t>
      </w:r>
      <w:proofErr w:type="spellStart"/>
      <w:r w:rsidRPr="006725E5">
        <w:rPr>
          <w:rFonts w:eastAsia="맑은 고딕"/>
          <w:snapToGrid w:val="0"/>
          <w:lang w:eastAsia="en-GB"/>
        </w:rPr>
        <w:t>subframes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is indicated in the </w:t>
      </w:r>
      <w:r w:rsidRPr="006725E5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6725E5">
        <w:rPr>
          <w:rFonts w:eastAsia="맑은 고딕"/>
          <w:snapToGrid w:val="0"/>
          <w:lang w:eastAsia="en-GB"/>
        </w:rPr>
        <w:t>IE.</w:t>
      </w:r>
    </w:p>
    <w:p w:rsidR="003F3977" w:rsidRPr="003F3977" w:rsidRDefault="003F3977" w:rsidP="003F3977">
      <w:pPr>
        <w:overflowPunct w:val="0"/>
        <w:autoSpaceDE w:val="0"/>
        <w:autoSpaceDN w:val="0"/>
        <w:adjustRightInd w:val="0"/>
        <w:textAlignment w:val="baseline"/>
        <w:rPr>
          <w:ins w:id="6" w:author="변대욱/선임연구원/차세대표준(연)CAS팀(daewook.byun@lge.com)" w:date="2019-04-30T08:32:00Z"/>
          <w:rFonts w:eastAsia="SimSun"/>
          <w:lang w:val="en-US"/>
        </w:rPr>
      </w:pPr>
      <w:ins w:id="7" w:author="변대욱/선임연구원/차세대표준(연)CAS팀(daewook.byun@lge.com)" w:date="2019-04-30T08:32:00Z">
        <w:r w:rsidRPr="003F3977">
          <w:rPr>
            <w:rFonts w:eastAsia="맑은 고딕"/>
            <w:snapToGrid w:val="0"/>
            <w:lang w:eastAsia="en-GB"/>
          </w:rPr>
          <w:t xml:space="preserve">If the </w:t>
        </w:r>
        <w:r w:rsidRPr="003F3977">
          <w:rPr>
            <w:rFonts w:eastAsia="맑은 고딕"/>
            <w:i/>
            <w:snapToGrid w:val="0"/>
            <w:lang w:eastAsia="en-GB"/>
          </w:rPr>
          <w:t>Intended TDD DL-UL Configuration NR</w:t>
        </w:r>
        <w:r w:rsidRPr="003F3977">
          <w:rPr>
            <w:rFonts w:eastAsia="맑은 고딕"/>
            <w:snapToGrid w:val="0"/>
            <w:lang w:eastAsia="en-GB"/>
          </w:rPr>
          <w:t xml:space="preserve"> IE is included in the XN SETUP REQUEST or XN SETUP RESPONSE message, the receiving NG-RAN node should take this information into account for cross-link interference management with the sending NG-RAN node. </w:t>
        </w:r>
        <w:r w:rsidRPr="003F3977">
          <w:rPr>
            <w:rFonts w:eastAsia="SimSun"/>
            <w:snapToGrid w:val="0"/>
            <w:lang w:val="en-US"/>
          </w:rPr>
          <w:t xml:space="preserve">The receiving NG-RAN node shall consider the received </w:t>
        </w:r>
        <w:r w:rsidRPr="003F3977">
          <w:rPr>
            <w:rFonts w:eastAsia="맑은 고딕"/>
            <w:i/>
            <w:snapToGrid w:val="0"/>
            <w:lang w:eastAsia="en-GB"/>
          </w:rPr>
          <w:t>Intended TDD DL-UL Configuration NR</w:t>
        </w:r>
        <w:r w:rsidRPr="003F3977">
          <w:rPr>
            <w:rFonts w:eastAsia="맑은 고딕"/>
            <w:snapToGrid w:val="0"/>
            <w:lang w:eastAsia="en-GB"/>
          </w:rPr>
          <w:t xml:space="preserve"> IE</w:t>
        </w:r>
        <w:r w:rsidRPr="003F3977">
          <w:rPr>
            <w:rFonts w:eastAsia="SimSun"/>
            <w:lang w:val="en-US"/>
          </w:rPr>
          <w:t xml:space="preserve"> </w:t>
        </w:r>
        <w:r w:rsidRPr="003F3977">
          <w:rPr>
            <w:rFonts w:eastAsia="SimSun"/>
            <w:snapToGrid w:val="0"/>
            <w:lang w:val="en-US"/>
          </w:rPr>
          <w:t>content valid until reception of an update of the IE for the same cell(s).</w:t>
        </w:r>
      </w:ins>
    </w:p>
    <w:p w:rsidR="001E41F3" w:rsidRPr="003F3977" w:rsidRDefault="001E41F3">
      <w:pPr>
        <w:rPr>
          <w:noProof/>
        </w:rPr>
      </w:pPr>
    </w:p>
    <w:p w:rsidR="006725E5" w:rsidRPr="0036292A" w:rsidRDefault="006725E5" w:rsidP="0067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8" w:name="_Toc5691893"/>
      <w:r w:rsidRPr="006725E5">
        <w:rPr>
          <w:rFonts w:ascii="Arial" w:eastAsia="맑은 고딕" w:hAnsi="Arial"/>
          <w:sz w:val="28"/>
          <w:lang w:eastAsia="en-GB"/>
        </w:rPr>
        <w:lastRenderedPageBreak/>
        <w:t>8.4.2</w:t>
      </w:r>
      <w:r w:rsidRPr="006725E5">
        <w:rPr>
          <w:rFonts w:ascii="Arial" w:eastAsia="맑은 고딕" w:hAnsi="Arial"/>
          <w:sz w:val="28"/>
          <w:lang w:eastAsia="en-GB"/>
        </w:rPr>
        <w:tab/>
        <w:t>NG-RAN node Configuration Update</w:t>
      </w:r>
      <w:bookmarkEnd w:id="8"/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9" w:name="_Toc5691894"/>
      <w:r w:rsidRPr="006725E5">
        <w:rPr>
          <w:rFonts w:ascii="Arial" w:eastAsia="맑은 고딕" w:hAnsi="Arial"/>
          <w:sz w:val="24"/>
          <w:lang w:eastAsia="en-GB"/>
        </w:rPr>
        <w:t>8.4.2.1</w:t>
      </w:r>
      <w:r w:rsidRPr="006725E5">
        <w:rPr>
          <w:rFonts w:ascii="Arial" w:eastAsia="맑은 고딕" w:hAnsi="Arial"/>
          <w:sz w:val="24"/>
          <w:lang w:eastAsia="en-GB"/>
        </w:rPr>
        <w:tab/>
        <w:t>General</w:t>
      </w:r>
      <w:bookmarkEnd w:id="9"/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6725E5">
        <w:rPr>
          <w:rFonts w:eastAsia="맑은 고딕"/>
          <w:lang w:eastAsia="en-GB"/>
        </w:rPr>
        <w:t>Xn</w:t>
      </w:r>
      <w:proofErr w:type="spellEnd"/>
      <w:r w:rsidRPr="006725E5">
        <w:rPr>
          <w:rFonts w:eastAsia="맑은 고딕"/>
          <w:lang w:eastAsia="en-GB"/>
        </w:rPr>
        <w:t>-C interface.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 xml:space="preserve">The procedure uses </w:t>
      </w:r>
      <w:r w:rsidRPr="006725E5">
        <w:rPr>
          <w:rFonts w:eastAsia="SimSun"/>
          <w:lang w:eastAsia="zh-CN"/>
        </w:rPr>
        <w:t>non UE-associated signalling</w:t>
      </w:r>
      <w:r w:rsidRPr="006725E5">
        <w:rPr>
          <w:rFonts w:eastAsia="맑은 고딕"/>
          <w:lang w:eastAsia="en-GB"/>
        </w:rPr>
        <w:t>.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10" w:name="_Toc5691895"/>
      <w:r w:rsidRPr="006725E5">
        <w:rPr>
          <w:rFonts w:ascii="Arial" w:eastAsia="맑은 고딕" w:hAnsi="Arial"/>
          <w:sz w:val="24"/>
          <w:lang w:eastAsia="en-GB"/>
        </w:rPr>
        <w:t>8.4.2.2</w:t>
      </w:r>
      <w:r w:rsidRPr="006725E5">
        <w:rPr>
          <w:rFonts w:ascii="Arial" w:eastAsia="맑은 고딕" w:hAnsi="Arial"/>
          <w:sz w:val="24"/>
          <w:lang w:eastAsia="en-GB"/>
        </w:rPr>
        <w:tab/>
        <w:t>Successful Operation</w:t>
      </w:r>
      <w:bookmarkEnd w:id="10"/>
    </w:p>
    <w:p w:rsidR="006725E5" w:rsidRPr="006725E5" w:rsidRDefault="00442D4D" w:rsidP="006725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>
        <w:rPr>
          <w:rFonts w:ascii="Arial" w:eastAsia="맑은 고딕" w:hAnsi="Arial"/>
          <w:b/>
          <w:lang w:eastAsia="en-GB"/>
        </w:rPr>
        <w:pict>
          <v:shape id="_x0000_i1026" type="#_x0000_t75" style="width:349pt;height:115pt">
            <v:imagedata r:id="rId14" o:title=""/>
          </v:shape>
        </w:pict>
      </w:r>
    </w:p>
    <w:p w:rsidR="006725E5" w:rsidRPr="006725E5" w:rsidRDefault="006725E5" w:rsidP="006725E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6725E5">
        <w:rPr>
          <w:rFonts w:ascii="Arial" w:eastAsia="맑은 고딕" w:hAnsi="Arial"/>
          <w:b/>
          <w:lang w:eastAsia="en-GB"/>
        </w:rPr>
        <w:t>Figure 8.4.2.2-1: NG-RAN node Configuration Update, successful operation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initiates the procedure by sending the NG-RAN NODE CONFIGURATION UPDATE message to a peer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>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 w:cs="Arial"/>
          <w:bCs/>
          <w:lang w:eastAsia="zh-CN"/>
        </w:rPr>
      </w:pPr>
      <w:r w:rsidRPr="006725E5">
        <w:rPr>
          <w:rFonts w:eastAsia="맑은 고딕"/>
          <w:lang w:eastAsia="en-GB"/>
        </w:rPr>
        <w:t>If Supplementary Uplink is configured at 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>, 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shall include in the NG-RAN NODE CONFIGURATION UPDATE message the </w:t>
      </w:r>
      <w:r w:rsidRPr="006725E5">
        <w:rPr>
          <w:rFonts w:eastAsia="맑은 고딕"/>
          <w:i/>
          <w:lang w:eastAsia="en-GB"/>
        </w:rPr>
        <w:t>SUL Information</w:t>
      </w:r>
      <w:r w:rsidRPr="006725E5">
        <w:rPr>
          <w:rFonts w:eastAsia="맑은 고딕"/>
          <w:lang w:eastAsia="en-GB"/>
        </w:rPr>
        <w:t xml:space="preserve"> IE and the </w:t>
      </w:r>
      <w:r w:rsidRPr="006725E5">
        <w:rPr>
          <w:rFonts w:eastAsia="맑은 고딕" w:cs="Arial"/>
          <w:bCs/>
          <w:i/>
          <w:lang w:eastAsia="ja-JP"/>
        </w:rPr>
        <w:t>Supported SUL band List</w:t>
      </w:r>
      <w:r w:rsidRPr="006725E5">
        <w:rPr>
          <w:rFonts w:eastAsia="맑은 고딕"/>
          <w:lang w:eastAsia="en-GB"/>
        </w:rPr>
        <w:t xml:space="preserve"> IE for each cell added in the </w:t>
      </w:r>
      <w:r w:rsidRPr="006725E5">
        <w:rPr>
          <w:rFonts w:eastAsia="맑은 고딕" w:cs="Arial"/>
          <w:bCs/>
          <w:i/>
          <w:lang w:eastAsia="zh-CN"/>
        </w:rPr>
        <w:t xml:space="preserve">Served NR Cells </w:t>
      </w:r>
      <w:proofErr w:type="gramStart"/>
      <w:r w:rsidRPr="006725E5">
        <w:rPr>
          <w:rFonts w:eastAsia="맑은 고딕" w:cs="Arial"/>
          <w:bCs/>
          <w:i/>
          <w:lang w:eastAsia="zh-CN"/>
        </w:rPr>
        <w:t>To</w:t>
      </w:r>
      <w:proofErr w:type="gramEnd"/>
      <w:r w:rsidRPr="006725E5">
        <w:rPr>
          <w:rFonts w:eastAsia="맑은 고딕" w:cs="Arial"/>
          <w:bCs/>
          <w:i/>
          <w:lang w:eastAsia="zh-CN"/>
        </w:rPr>
        <w:t xml:space="preserve"> Add</w:t>
      </w:r>
      <w:r w:rsidRPr="006725E5">
        <w:rPr>
          <w:rFonts w:eastAsia="맑은 고딕"/>
          <w:lang w:eastAsia="en-GB"/>
        </w:rPr>
        <w:t xml:space="preserve"> IE and in the </w:t>
      </w:r>
      <w:r w:rsidRPr="006725E5">
        <w:rPr>
          <w:rFonts w:eastAsia="맑은 고딕" w:cs="Arial"/>
          <w:bCs/>
          <w:i/>
          <w:lang w:eastAsia="zh-CN"/>
        </w:rPr>
        <w:t>Served NR Cells To Modify</w:t>
      </w:r>
      <w:r w:rsidRPr="006725E5">
        <w:rPr>
          <w:rFonts w:eastAsia="맑은 고딕" w:cs="Arial"/>
          <w:bCs/>
          <w:lang w:eastAsia="zh-CN"/>
        </w:rPr>
        <w:t xml:space="preserve"> IE.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 w:cs="Arial"/>
          <w:bCs/>
          <w:lang w:eastAsia="zh-CN"/>
        </w:rPr>
      </w:pPr>
      <w:r w:rsidRPr="006725E5">
        <w:rPr>
          <w:rFonts w:eastAsia="맑은 고딕"/>
          <w:lang w:eastAsia="en-GB"/>
        </w:rPr>
        <w:t>If Supplementary Uplink is configured at the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>, the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shall include in the NG-RAN NODE CONFIGURATION UPDATE ACKNOWLEDGE message the </w:t>
      </w:r>
      <w:r w:rsidRPr="006725E5">
        <w:rPr>
          <w:rFonts w:eastAsia="맑은 고딕"/>
          <w:i/>
          <w:lang w:eastAsia="en-GB"/>
        </w:rPr>
        <w:t>SUL Information</w:t>
      </w:r>
      <w:r w:rsidRPr="006725E5">
        <w:rPr>
          <w:rFonts w:eastAsia="맑은 고딕"/>
          <w:lang w:eastAsia="en-GB"/>
        </w:rPr>
        <w:t xml:space="preserve"> IE and the </w:t>
      </w:r>
      <w:r w:rsidRPr="006725E5">
        <w:rPr>
          <w:rFonts w:eastAsia="맑은 고딕" w:cs="Arial"/>
          <w:bCs/>
          <w:i/>
          <w:lang w:eastAsia="ja-JP"/>
        </w:rPr>
        <w:t>Supported SUL band List</w:t>
      </w:r>
      <w:r w:rsidRPr="006725E5">
        <w:rPr>
          <w:rFonts w:eastAsia="맑은 고딕"/>
          <w:lang w:eastAsia="en-GB"/>
        </w:rPr>
        <w:t xml:space="preserve"> IE for each cell added in the </w:t>
      </w:r>
      <w:r w:rsidRPr="006725E5">
        <w:rPr>
          <w:rFonts w:eastAsia="맑은 고딕" w:cs="Arial"/>
          <w:bCs/>
          <w:i/>
          <w:lang w:eastAsia="zh-CN"/>
        </w:rPr>
        <w:t xml:space="preserve">Served NR Cells </w:t>
      </w:r>
      <w:r w:rsidRPr="006725E5">
        <w:rPr>
          <w:rFonts w:eastAsia="맑은 고딕" w:cs="Arial"/>
          <w:bCs/>
          <w:lang w:eastAsia="zh-CN"/>
        </w:rPr>
        <w:t>IE if any.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 xml:space="preserve">If the </w:t>
      </w:r>
      <w:r w:rsidRPr="006725E5">
        <w:rPr>
          <w:rFonts w:eastAsia="맑은 고딕"/>
          <w:i/>
          <w:lang w:eastAsia="en-GB"/>
        </w:rPr>
        <w:t>TAI Support List</w:t>
      </w:r>
      <w:r w:rsidRPr="006725E5">
        <w:rPr>
          <w:rFonts w:eastAsia="맑은 고딕"/>
          <w:lang w:eastAsia="en-GB"/>
        </w:rPr>
        <w:t xml:space="preserve"> IE is included in the NG-RAN NODE CONFIGURATION UPDATE message, the receiving node shall replace the previously provided </w:t>
      </w:r>
      <w:r w:rsidRPr="006725E5">
        <w:rPr>
          <w:rFonts w:eastAsia="맑은 고딕"/>
          <w:i/>
          <w:lang w:eastAsia="en-GB"/>
        </w:rPr>
        <w:t xml:space="preserve">TAI Support List </w:t>
      </w:r>
      <w:r w:rsidRPr="006725E5">
        <w:rPr>
          <w:rFonts w:eastAsia="맑은 고딕"/>
          <w:lang w:eastAsia="en-GB"/>
        </w:rPr>
        <w:t xml:space="preserve">IE by the received </w:t>
      </w:r>
      <w:r w:rsidRPr="006725E5">
        <w:rPr>
          <w:rFonts w:eastAsia="맑은 고딕"/>
          <w:i/>
          <w:lang w:eastAsia="en-GB"/>
        </w:rPr>
        <w:t xml:space="preserve">TAI Support List </w:t>
      </w:r>
      <w:r w:rsidRPr="006725E5">
        <w:rPr>
          <w:rFonts w:eastAsia="맑은 고딕"/>
          <w:lang w:eastAsia="en-GB"/>
        </w:rPr>
        <w:t>IE.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bookmarkStart w:id="11" w:name="OLE_LINK51"/>
      <w:r w:rsidRPr="006725E5">
        <w:rPr>
          <w:rFonts w:eastAsia="MS Mincho"/>
          <w:lang w:eastAsia="en-GB"/>
        </w:rPr>
        <w:t xml:space="preserve">If the </w:t>
      </w:r>
      <w:bookmarkStart w:id="12" w:name="OLE_LINK84"/>
      <w:r w:rsidRPr="006725E5">
        <w:rPr>
          <w:rFonts w:eastAsia="MS Mincho"/>
          <w:i/>
          <w:lang w:eastAsia="en-GB"/>
        </w:rPr>
        <w:t xml:space="preserve">Cell Assistance Information NR </w:t>
      </w:r>
      <w:r w:rsidRPr="006725E5">
        <w:rPr>
          <w:rFonts w:eastAsia="MS Mincho"/>
          <w:lang w:eastAsia="en-GB"/>
        </w:rPr>
        <w:t xml:space="preserve">IE </w:t>
      </w:r>
      <w:bookmarkEnd w:id="12"/>
      <w:r w:rsidRPr="006725E5">
        <w:rPr>
          <w:rFonts w:eastAsia="MS Mincho"/>
          <w:lang w:eastAsia="en-GB"/>
        </w:rPr>
        <w:t>is present, the NG-RAN node</w:t>
      </w:r>
      <w:bookmarkStart w:id="13" w:name="OLE_LINK344"/>
      <w:r w:rsidRPr="006725E5">
        <w:rPr>
          <w:rFonts w:eastAsia="맑은 고딕"/>
          <w:vertAlign w:val="subscript"/>
          <w:lang w:eastAsia="en-GB"/>
        </w:rPr>
        <w:t>2</w:t>
      </w:r>
      <w:bookmarkEnd w:id="13"/>
      <w:r w:rsidRPr="006725E5">
        <w:rPr>
          <w:rFonts w:eastAsia="MS Mincho"/>
          <w:lang w:eastAsia="en-GB"/>
        </w:rPr>
        <w:t xml:space="preserve"> may use it to generate the </w:t>
      </w:r>
      <w:r w:rsidRPr="006725E5">
        <w:rPr>
          <w:rFonts w:eastAsia="MS Mincho"/>
          <w:i/>
          <w:lang w:eastAsia="en-GB"/>
        </w:rPr>
        <w:t>Served NR Cells</w:t>
      </w:r>
      <w:r w:rsidRPr="006725E5">
        <w:rPr>
          <w:rFonts w:eastAsia="MS Mincho"/>
          <w:lang w:eastAsia="en-GB"/>
        </w:rPr>
        <w:t xml:space="preserve"> IE and include the list in the NG-RAN NODE</w:t>
      </w:r>
      <w:r w:rsidRPr="006725E5">
        <w:rPr>
          <w:rFonts w:eastAsia="맑은 고딕"/>
          <w:lang w:eastAsia="en-GB"/>
        </w:rPr>
        <w:t xml:space="preserve"> CONFIGURATION UPDATE </w:t>
      </w:r>
      <w:bookmarkStart w:id="14" w:name="OLE_LINK88"/>
      <w:r w:rsidRPr="006725E5">
        <w:rPr>
          <w:rFonts w:eastAsia="맑은 고딕"/>
          <w:lang w:eastAsia="en-GB"/>
        </w:rPr>
        <w:t xml:space="preserve">ACKNOWLEDGE </w:t>
      </w:r>
      <w:bookmarkEnd w:id="14"/>
      <w:r w:rsidRPr="006725E5">
        <w:rPr>
          <w:rFonts w:eastAsia="맑은 고딕"/>
          <w:lang w:eastAsia="en-GB"/>
        </w:rPr>
        <w:t>message.</w:t>
      </w:r>
      <w:bookmarkEnd w:id="11"/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bookmarkStart w:id="15" w:name="OLE_LINK339"/>
      <w:r w:rsidRPr="006725E5">
        <w:rPr>
          <w:rFonts w:eastAsia="맑은 고딕"/>
          <w:lang w:eastAsia="en-GB"/>
        </w:rPr>
        <w:t xml:space="preserve">Upon reception of the NG-RAN NODE CONFIGURATION UPDATE </w:t>
      </w:r>
      <w:bookmarkEnd w:id="15"/>
      <w:r w:rsidRPr="006725E5">
        <w:rPr>
          <w:rFonts w:eastAsia="맑은 고딕"/>
          <w:lang w:eastAsia="en-GB"/>
        </w:rPr>
        <w:t>message,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shall update the information for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as follows: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en-GB"/>
        </w:rPr>
      </w:pPr>
      <w:r w:rsidRPr="006725E5">
        <w:rPr>
          <w:rFonts w:eastAsia="맑은 고딕"/>
          <w:b/>
          <w:lang w:eastAsia="en-GB"/>
        </w:rPr>
        <w:t>Update of Served Cell Information NR: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-</w:t>
      </w:r>
      <w:r w:rsidRPr="006725E5">
        <w:rPr>
          <w:rFonts w:eastAsia="맑은 고딕"/>
          <w:lang w:eastAsia="en-GB"/>
        </w:rPr>
        <w:tab/>
        <w:t xml:space="preserve">If </w:t>
      </w:r>
      <w:r w:rsidRPr="006725E5">
        <w:rPr>
          <w:rFonts w:eastAsia="맑은 고딕"/>
          <w:i/>
          <w:iCs/>
          <w:lang w:eastAsia="en-GB"/>
        </w:rPr>
        <w:t xml:space="preserve">Served Cells NR </w:t>
      </w:r>
      <w:proofErr w:type="gramStart"/>
      <w:r w:rsidRPr="006725E5">
        <w:rPr>
          <w:rFonts w:eastAsia="맑은 고딕"/>
          <w:i/>
          <w:iCs/>
          <w:lang w:eastAsia="en-GB"/>
        </w:rPr>
        <w:t>To</w:t>
      </w:r>
      <w:proofErr w:type="gramEnd"/>
      <w:r w:rsidRPr="006725E5">
        <w:rPr>
          <w:rFonts w:eastAsia="맑은 고딕"/>
          <w:i/>
          <w:iCs/>
          <w:lang w:eastAsia="en-GB"/>
        </w:rPr>
        <w:t xml:space="preserve"> Add </w:t>
      </w:r>
      <w:r w:rsidRPr="006725E5">
        <w:rPr>
          <w:rFonts w:eastAsia="맑은 고딕"/>
          <w:lang w:eastAsia="en-GB"/>
        </w:rPr>
        <w:t xml:space="preserve">IE is contained in the </w:t>
      </w:r>
      <w:bookmarkStart w:id="16" w:name="OLE_LINK342"/>
      <w:r w:rsidRPr="006725E5">
        <w:rPr>
          <w:rFonts w:eastAsia="맑은 고딕"/>
          <w:lang w:eastAsia="en-GB"/>
        </w:rPr>
        <w:t>NG-RAN NODE</w:t>
      </w:r>
      <w:bookmarkEnd w:id="16"/>
      <w:r w:rsidRPr="006725E5">
        <w:rPr>
          <w:rFonts w:eastAsia="맑은 고딕"/>
          <w:lang w:eastAsia="en-GB"/>
        </w:rPr>
        <w:t xml:space="preserve"> CONFIGURATION UPDATE message,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shall add cell information according to the information in the </w:t>
      </w:r>
      <w:r w:rsidRPr="006725E5">
        <w:rPr>
          <w:rFonts w:eastAsia="맑은 고딕"/>
          <w:i/>
          <w:lang w:eastAsia="en-GB"/>
        </w:rPr>
        <w:t>Served Cell Information</w:t>
      </w:r>
      <w:r w:rsidRPr="006725E5">
        <w:rPr>
          <w:rFonts w:eastAsia="맑은 고딕"/>
          <w:lang w:eastAsia="en-GB"/>
        </w:rPr>
        <w:t xml:space="preserve"> </w:t>
      </w:r>
      <w:bookmarkStart w:id="17" w:name="OLE_LINK343"/>
      <w:r w:rsidRPr="006725E5">
        <w:rPr>
          <w:rFonts w:eastAsia="맑은 고딕"/>
          <w:i/>
          <w:lang w:eastAsia="en-GB"/>
        </w:rPr>
        <w:t>NR</w:t>
      </w:r>
      <w:bookmarkEnd w:id="17"/>
      <w:r w:rsidRPr="006725E5">
        <w:rPr>
          <w:rFonts w:eastAsia="맑은 고딕"/>
          <w:i/>
          <w:lang w:eastAsia="en-GB"/>
        </w:rPr>
        <w:t xml:space="preserve"> </w:t>
      </w:r>
      <w:r w:rsidRPr="006725E5">
        <w:rPr>
          <w:rFonts w:eastAsia="맑은 고딕"/>
          <w:lang w:eastAsia="en-GB"/>
        </w:rPr>
        <w:t>IE.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-</w:t>
      </w:r>
      <w:r w:rsidRPr="006725E5">
        <w:rPr>
          <w:rFonts w:eastAsia="맑은 고딕"/>
          <w:lang w:eastAsia="en-GB"/>
        </w:rPr>
        <w:tab/>
        <w:t xml:space="preserve">If </w:t>
      </w:r>
      <w:r w:rsidRPr="006725E5">
        <w:rPr>
          <w:rFonts w:eastAsia="맑은 고딕"/>
          <w:i/>
          <w:iCs/>
          <w:lang w:eastAsia="en-GB"/>
        </w:rPr>
        <w:t xml:space="preserve">Served Cells NR </w:t>
      </w:r>
      <w:proofErr w:type="gramStart"/>
      <w:r w:rsidRPr="006725E5">
        <w:rPr>
          <w:rFonts w:eastAsia="맑은 고딕"/>
          <w:i/>
          <w:iCs/>
          <w:lang w:eastAsia="en-GB"/>
        </w:rPr>
        <w:t>To</w:t>
      </w:r>
      <w:proofErr w:type="gramEnd"/>
      <w:r w:rsidRPr="006725E5">
        <w:rPr>
          <w:rFonts w:eastAsia="맑은 고딕"/>
          <w:i/>
          <w:iCs/>
          <w:lang w:eastAsia="en-GB"/>
        </w:rPr>
        <w:t xml:space="preserve"> Modify </w:t>
      </w:r>
      <w:r w:rsidRPr="006725E5">
        <w:rPr>
          <w:rFonts w:eastAsia="맑은 고딕"/>
          <w:lang w:eastAsia="en-GB"/>
        </w:rPr>
        <w:t xml:space="preserve">IE is contained in the NG-RAN NODE CONFIGURATION UPDATE message, </w:t>
      </w:r>
      <w:bookmarkStart w:id="18" w:name="OLE_LINK346"/>
      <w:r w:rsidRPr="006725E5">
        <w:rPr>
          <w:rFonts w:eastAsia="맑은 고딕"/>
          <w:lang w:eastAsia="en-GB"/>
        </w:rPr>
        <w:t>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</w:t>
      </w:r>
      <w:bookmarkEnd w:id="18"/>
      <w:r w:rsidRPr="006725E5">
        <w:rPr>
          <w:rFonts w:eastAsia="맑은 고딕"/>
          <w:lang w:eastAsia="en-GB"/>
        </w:rPr>
        <w:t xml:space="preserve">shall modify information of cell indicated by </w:t>
      </w:r>
      <w:r w:rsidRPr="006725E5">
        <w:rPr>
          <w:rFonts w:eastAsia="맑은 고딕"/>
          <w:i/>
          <w:lang w:eastAsia="en-GB"/>
        </w:rPr>
        <w:t>Old NR-CGI</w:t>
      </w:r>
      <w:r w:rsidRPr="006725E5">
        <w:rPr>
          <w:rFonts w:eastAsia="맑은 고딕"/>
          <w:lang w:eastAsia="en-GB"/>
        </w:rPr>
        <w:t xml:space="preserve"> IE according to the information in the </w:t>
      </w:r>
      <w:r w:rsidRPr="006725E5">
        <w:rPr>
          <w:rFonts w:eastAsia="맑은 고딕"/>
          <w:i/>
          <w:lang w:eastAsia="en-GB"/>
        </w:rPr>
        <w:t>Served Cell Information</w:t>
      </w:r>
      <w:r w:rsidRPr="006725E5">
        <w:rPr>
          <w:rFonts w:eastAsia="맑은 고딕"/>
          <w:lang w:eastAsia="en-GB"/>
        </w:rPr>
        <w:t xml:space="preserve"> </w:t>
      </w:r>
      <w:bookmarkStart w:id="19" w:name="OLE_LINK345"/>
      <w:r w:rsidRPr="006725E5">
        <w:rPr>
          <w:rFonts w:eastAsia="맑은 고딕"/>
          <w:i/>
          <w:iCs/>
          <w:lang w:eastAsia="en-GB"/>
        </w:rPr>
        <w:t>NR</w:t>
      </w:r>
      <w:bookmarkEnd w:id="19"/>
      <w:r w:rsidRPr="006725E5">
        <w:rPr>
          <w:rFonts w:eastAsia="맑은 고딕"/>
          <w:i/>
          <w:iCs/>
          <w:lang w:eastAsia="en-GB"/>
        </w:rPr>
        <w:t xml:space="preserve"> </w:t>
      </w:r>
      <w:r w:rsidRPr="006725E5">
        <w:rPr>
          <w:rFonts w:eastAsia="맑은 고딕"/>
          <w:lang w:eastAsia="en-GB"/>
        </w:rPr>
        <w:t>IE.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-</w:t>
      </w:r>
      <w:r w:rsidRPr="006725E5">
        <w:rPr>
          <w:rFonts w:eastAsia="맑은 고딕"/>
          <w:lang w:eastAsia="en-GB"/>
        </w:rPr>
        <w:tab/>
        <w:t>When either served cell information or neighbour information of an existing served cell in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need to be updated, the whole list of neighbouring cells, if any, shall be contained in the </w:t>
      </w:r>
      <w:r w:rsidRPr="006725E5">
        <w:rPr>
          <w:rFonts w:eastAsia="맑은 고딕"/>
          <w:i/>
          <w:lang w:eastAsia="en-GB"/>
        </w:rPr>
        <w:t xml:space="preserve">Neighbour Information NR </w:t>
      </w:r>
      <w:r w:rsidRPr="006725E5">
        <w:rPr>
          <w:rFonts w:eastAsia="맑은 고딕"/>
          <w:lang w:eastAsia="en-GB"/>
        </w:rPr>
        <w:t>IE. The NG-RAN node</w:t>
      </w:r>
      <w:r w:rsidRPr="006725E5">
        <w:rPr>
          <w:rFonts w:eastAsia="맑은 고딕"/>
          <w:vertAlign w:val="subscript"/>
          <w:lang w:eastAsia="en-GB"/>
        </w:rPr>
        <w:t xml:space="preserve">2 </w:t>
      </w:r>
      <w:r w:rsidRPr="006725E5">
        <w:rPr>
          <w:rFonts w:eastAsia="맑은 고딕"/>
          <w:lang w:eastAsia="en-GB"/>
        </w:rPr>
        <w:t>shall overwrite the served cell information and the whole list of neighbour cell information for the affected served cell.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-</w:t>
      </w:r>
      <w:r w:rsidRPr="006725E5">
        <w:rPr>
          <w:rFonts w:eastAsia="맑은 고딕"/>
          <w:lang w:eastAsia="en-GB"/>
        </w:rPr>
        <w:tab/>
        <w:t xml:space="preserve">If the </w:t>
      </w:r>
      <w:r w:rsidRPr="006725E5">
        <w:rPr>
          <w:rFonts w:eastAsia="맑은 고딕"/>
          <w:i/>
          <w:lang w:eastAsia="en-GB"/>
        </w:rPr>
        <w:t>Deactivation Indication</w:t>
      </w:r>
      <w:r w:rsidRPr="006725E5">
        <w:rPr>
          <w:rFonts w:eastAsia="맑은 고딕"/>
          <w:lang w:eastAsia="en-GB"/>
        </w:rPr>
        <w:t xml:space="preserve"> IE is contained in the </w:t>
      </w:r>
      <w:r w:rsidRPr="006725E5">
        <w:rPr>
          <w:rFonts w:eastAsia="맑은 고딕"/>
          <w:i/>
          <w:iCs/>
          <w:lang w:eastAsia="en-GB"/>
        </w:rPr>
        <w:t xml:space="preserve">Served Cells NR To Modify </w:t>
      </w:r>
      <w:r w:rsidRPr="006725E5">
        <w:rPr>
          <w:rFonts w:eastAsia="맑은 고딕"/>
          <w:lang w:eastAsia="en-GB"/>
        </w:rPr>
        <w:t>IE, it indicates that the concerned cell was switched off to lower energy consumption.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-</w:t>
      </w:r>
      <w:r w:rsidRPr="006725E5">
        <w:rPr>
          <w:rFonts w:eastAsia="맑은 고딕"/>
          <w:lang w:eastAsia="en-GB"/>
        </w:rPr>
        <w:tab/>
        <w:t xml:space="preserve">If </w:t>
      </w:r>
      <w:r w:rsidRPr="006725E5">
        <w:rPr>
          <w:rFonts w:eastAsia="맑은 고딕"/>
          <w:i/>
          <w:iCs/>
          <w:lang w:eastAsia="en-GB"/>
        </w:rPr>
        <w:t xml:space="preserve">Served Cells NR </w:t>
      </w:r>
      <w:proofErr w:type="gramStart"/>
      <w:r w:rsidRPr="006725E5">
        <w:rPr>
          <w:rFonts w:eastAsia="맑은 고딕"/>
          <w:i/>
          <w:iCs/>
          <w:lang w:eastAsia="en-GB"/>
        </w:rPr>
        <w:t>To</w:t>
      </w:r>
      <w:proofErr w:type="gramEnd"/>
      <w:r w:rsidRPr="006725E5">
        <w:rPr>
          <w:rFonts w:eastAsia="맑은 고딕"/>
          <w:i/>
          <w:iCs/>
          <w:lang w:eastAsia="en-GB"/>
        </w:rPr>
        <w:t xml:space="preserve"> Delete </w:t>
      </w:r>
      <w:r w:rsidRPr="006725E5">
        <w:rPr>
          <w:rFonts w:eastAsia="맑은 고딕"/>
          <w:lang w:eastAsia="en-GB"/>
        </w:rPr>
        <w:t>IE is contained in the NG-RAN NODE CONFIGURATION UPDATE message,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shall delete information of cell indicated by </w:t>
      </w:r>
      <w:r w:rsidRPr="006725E5">
        <w:rPr>
          <w:rFonts w:eastAsia="맑은 고딕"/>
          <w:i/>
          <w:lang w:eastAsia="en-GB"/>
        </w:rPr>
        <w:t>Old NR-CGI</w:t>
      </w:r>
      <w:r w:rsidRPr="006725E5">
        <w:rPr>
          <w:rFonts w:eastAsia="맑은 고딕"/>
          <w:lang w:eastAsia="en-GB"/>
        </w:rPr>
        <w:t xml:space="preserve"> IE.</w:t>
      </w:r>
    </w:p>
    <w:p w:rsidR="003F3977" w:rsidRPr="003F3977" w:rsidRDefault="003F3977" w:rsidP="003F39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변대욱/선임연구원/차세대표준(연)CAS팀(daewook.byun@lge.com)" w:date="2019-04-30T08:33:00Z"/>
          <w:rFonts w:eastAsia="SimSun"/>
          <w:lang w:val="en-US"/>
        </w:rPr>
      </w:pPr>
      <w:ins w:id="21" w:author="변대욱/선임연구원/차세대표준(연)CAS팀(daewook.byun@lge.com)" w:date="2019-04-30T08:33:00Z">
        <w:r w:rsidRPr="003F3977">
          <w:rPr>
            <w:rFonts w:eastAsia="맑은 고딕"/>
            <w:lang w:eastAsia="en-GB"/>
          </w:rPr>
          <w:lastRenderedPageBreak/>
          <w:t>-</w:t>
        </w:r>
        <w:r w:rsidRPr="003F3977">
          <w:rPr>
            <w:rFonts w:eastAsia="맑은 고딕"/>
            <w:lang w:eastAsia="en-GB"/>
          </w:rPr>
          <w:tab/>
          <w:t xml:space="preserve">If the </w:t>
        </w:r>
        <w:r w:rsidRPr="003F3977">
          <w:rPr>
            <w:rFonts w:eastAsia="맑은 고딕"/>
            <w:i/>
            <w:iCs/>
            <w:lang w:eastAsia="en-GB"/>
          </w:rPr>
          <w:t xml:space="preserve">Intended TDD DL-UL Configuration NR </w:t>
        </w:r>
        <w:r w:rsidRPr="003F3977">
          <w:rPr>
            <w:rFonts w:eastAsia="맑은 고딕"/>
            <w:lang w:eastAsia="en-GB"/>
          </w:rPr>
          <w:t>IE is contained in the NG-RAN NODE CONFIGURATION UPDATE message, the NG-RAN node</w:t>
        </w:r>
        <w:r w:rsidRPr="003F3977">
          <w:rPr>
            <w:rFonts w:eastAsia="맑은 고딕"/>
            <w:vertAlign w:val="subscript"/>
            <w:lang w:eastAsia="en-GB"/>
          </w:rPr>
          <w:t>2</w:t>
        </w:r>
        <w:r w:rsidRPr="003F3977">
          <w:rPr>
            <w:rFonts w:eastAsia="맑은 고딕"/>
            <w:lang w:eastAsia="en-GB"/>
          </w:rPr>
          <w:t xml:space="preserve"> should take this information into account for cross-link interference management with the NG-RAN node</w:t>
        </w:r>
        <w:r w:rsidRPr="003F3977">
          <w:rPr>
            <w:rFonts w:eastAsia="맑은 고딕"/>
            <w:vertAlign w:val="subscript"/>
            <w:lang w:eastAsia="en-GB"/>
          </w:rPr>
          <w:t>1</w:t>
        </w:r>
        <w:r w:rsidRPr="003F3977">
          <w:rPr>
            <w:rFonts w:eastAsia="맑은 고딕"/>
            <w:lang w:eastAsia="en-GB"/>
          </w:rPr>
          <w:t xml:space="preserve">. </w:t>
        </w:r>
        <w:r w:rsidRPr="003F3977">
          <w:rPr>
            <w:rFonts w:eastAsia="SimSun"/>
            <w:lang w:val="en-US"/>
          </w:rPr>
          <w:t>The NG-RAN node</w:t>
        </w:r>
        <w:r w:rsidRPr="003F3977">
          <w:rPr>
            <w:rFonts w:eastAsia="SimSun"/>
            <w:vertAlign w:val="subscript"/>
            <w:lang w:val="en-US"/>
          </w:rPr>
          <w:t>2</w:t>
        </w:r>
        <w:r w:rsidRPr="003F3977">
          <w:rPr>
            <w:rFonts w:eastAsia="SimSun"/>
            <w:lang w:val="en-US"/>
          </w:rPr>
          <w:t xml:space="preserve"> shall consider the received </w:t>
        </w:r>
        <w:r w:rsidRPr="003F3977">
          <w:rPr>
            <w:rFonts w:eastAsia="SimSun"/>
            <w:i/>
            <w:snapToGrid w:val="0"/>
            <w:lang w:val="en-US"/>
          </w:rPr>
          <w:t>Intended TDD DL-UL Configuration NR</w:t>
        </w:r>
        <w:r w:rsidRPr="003F3977">
          <w:rPr>
            <w:rFonts w:eastAsia="SimSun"/>
            <w:snapToGrid w:val="0"/>
            <w:lang w:val="en-US"/>
          </w:rPr>
          <w:t xml:space="preserve"> IE</w:t>
        </w:r>
        <w:r w:rsidRPr="003F3977">
          <w:rPr>
            <w:rFonts w:eastAsia="SimSun"/>
            <w:lang w:val="en-US"/>
          </w:rPr>
          <w:t xml:space="preserve"> content valid until reception of a new update of the IE for the same NG-RAN node</w:t>
        </w:r>
        <w:r w:rsidRPr="003F3977">
          <w:rPr>
            <w:rFonts w:eastAsia="SimSun"/>
            <w:vertAlign w:val="subscript"/>
            <w:lang w:val="en-US"/>
          </w:rPr>
          <w:t>2</w:t>
        </w:r>
        <w:r w:rsidRPr="003F3977">
          <w:rPr>
            <w:rFonts w:eastAsia="SimSun"/>
            <w:lang w:val="en-US"/>
          </w:rPr>
          <w:t>.</w:t>
        </w:r>
      </w:ins>
    </w:p>
    <w:p w:rsidR="006725E5" w:rsidRPr="003F3977" w:rsidRDefault="006725E5">
      <w:pPr>
        <w:rPr>
          <w:noProof/>
        </w:rPr>
      </w:pPr>
    </w:p>
    <w:p w:rsidR="006725E5" w:rsidRPr="0036292A" w:rsidRDefault="006725E5" w:rsidP="0067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val="fr-FR" w:eastAsia="en-GB"/>
        </w:rPr>
      </w:pPr>
      <w:bookmarkStart w:id="22" w:name="_Toc5692021"/>
      <w:r w:rsidRPr="006725E5">
        <w:rPr>
          <w:rFonts w:ascii="Arial" w:eastAsia="맑은 고딕" w:hAnsi="Arial"/>
          <w:sz w:val="24"/>
          <w:lang w:val="fr-FR" w:eastAsia="en-GB"/>
        </w:rPr>
        <w:t>9.2.2.11</w:t>
      </w:r>
      <w:r w:rsidRPr="006725E5">
        <w:rPr>
          <w:rFonts w:ascii="Arial" w:eastAsia="맑은 고딕" w:hAnsi="Arial"/>
          <w:sz w:val="24"/>
          <w:lang w:val="fr-FR" w:eastAsia="en-GB"/>
        </w:rPr>
        <w:tab/>
        <w:t>Served Cell Information NR</w:t>
      </w:r>
      <w:bookmarkEnd w:id="22"/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zh-CN"/>
        </w:rPr>
      </w:pPr>
      <w:r w:rsidRPr="006725E5">
        <w:rPr>
          <w:rFonts w:eastAsia="맑은 고딕"/>
          <w:lang w:eastAsia="en-GB"/>
        </w:rPr>
        <w:t>This IE contains cell configuration information of an NR cell that a neighbour</w:t>
      </w:r>
      <w:r w:rsidRPr="006725E5">
        <w:rPr>
          <w:rFonts w:eastAsia="SimSun" w:hint="eastAsia"/>
          <w:lang w:eastAsia="zh-CN"/>
        </w:rPr>
        <w:t>ing</w:t>
      </w:r>
      <w:r w:rsidRPr="006725E5">
        <w:rPr>
          <w:rFonts w:eastAsia="맑은 고딕"/>
          <w:lang w:eastAsia="en-GB"/>
        </w:rPr>
        <w:t xml:space="preserve"> </w:t>
      </w:r>
      <w:r w:rsidRPr="006725E5">
        <w:rPr>
          <w:rFonts w:eastAsia="SimSun" w:hint="eastAsia"/>
          <w:lang w:eastAsia="zh-CN"/>
        </w:rPr>
        <w:t>NG-RAN node</w:t>
      </w:r>
      <w:r w:rsidRPr="006725E5">
        <w:rPr>
          <w:rFonts w:eastAsia="맑은 고딕"/>
          <w:lang w:eastAsia="en-GB"/>
        </w:rPr>
        <w:t xml:space="preserve"> may need for the </w:t>
      </w:r>
      <w:proofErr w:type="spellStart"/>
      <w:r w:rsidRPr="006725E5">
        <w:rPr>
          <w:rFonts w:eastAsia="맑은 고딕"/>
          <w:lang w:eastAsia="en-GB"/>
        </w:rPr>
        <w:t>X</w:t>
      </w:r>
      <w:r w:rsidRPr="006725E5">
        <w:rPr>
          <w:rFonts w:eastAsia="SimSun" w:hint="eastAsia"/>
          <w:lang w:eastAsia="zh-CN"/>
        </w:rPr>
        <w:t>n</w:t>
      </w:r>
      <w:proofErr w:type="spellEnd"/>
      <w:r w:rsidRPr="006725E5">
        <w:rPr>
          <w:rFonts w:eastAsia="맑은 고딕"/>
          <w:lang w:eastAsia="en-GB"/>
        </w:rPr>
        <w:t xml:space="preserve"> AP interface.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3543"/>
      </w:tblGrid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NR Physical Cell ID</w:t>
            </w: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 xml:space="preserve">NR </w:t>
            </w:r>
            <w:r w:rsidRPr="006725E5">
              <w:rPr>
                <w:rFonts w:ascii="Arial" w:eastAsia="맑은 고딕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9.2.2.7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Tracking Area Code</w:t>
            </w: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RAN Area Code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Broadcast PLMNs</w:t>
            </w: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Geneva" w:hAnsi="Arial"/>
                <w:sz w:val="18"/>
                <w:lang w:eastAsia="en-GB"/>
              </w:rPr>
              <w:t xml:space="preserve">CHOICE </w:t>
            </w:r>
            <w:r w:rsidRPr="006725E5">
              <w:rPr>
                <w:rFonts w:ascii="Arial" w:eastAsia="맑은 고딕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</w:t>
            </w:r>
            <w:r w:rsidRPr="006725E5">
              <w:rPr>
                <w:rFonts w:ascii="Arial" w:eastAsia="맑은 고딕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</w:t>
            </w:r>
            <w:r w:rsidRPr="006725E5">
              <w:rPr>
                <w:rFonts w:ascii="Arial" w:eastAsia="맑은 고딕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</w:t>
            </w:r>
            <w:r w:rsidRPr="006725E5">
              <w:rPr>
                <w:rFonts w:ascii="Arial" w:eastAsia="맑은 고딕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</w:t>
            </w:r>
            <w:r w:rsidRPr="006725E5">
              <w:rPr>
                <w:rFonts w:ascii="Arial" w:eastAsia="맑은 고딕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3F3977" w:rsidRPr="006725E5" w:rsidTr="003F3977">
        <w:trPr>
          <w:ins w:id="23" w:author="변대욱/선임연구원/차세대표준(연)CAS팀(daewook.byun@lge.com)" w:date="2019-04-30T08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24" w:author="변대욱/선임연구원/차세대표준(연)CAS팀(daewook.byun@lge.com)" w:date="2019-04-30T08:33:00Z"/>
                <w:rFonts w:ascii="Arial" w:eastAsia="맑은 고딕" w:hAnsi="Arial"/>
                <w:sz w:val="18"/>
                <w:lang w:eastAsia="en-GB"/>
              </w:rPr>
            </w:pPr>
            <w:ins w:id="25" w:author="변대욱/선임연구원/차세대표준(연)CAS팀(daewook.byun@lge.com)" w:date="2019-04-30T08:3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&gt;&gt;&gt;Intended 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TDD 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DL-UL Configuration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변대욱/선임연구원/차세대표준(연)CAS팀(daewook.byun@lge.com)" w:date="2019-04-30T08:33:00Z"/>
                <w:rFonts w:ascii="Arial" w:eastAsia="맑은 고딕" w:hAnsi="Arial" w:cs="Arial"/>
                <w:sz w:val="18"/>
                <w:lang w:eastAsia="ja-JP"/>
              </w:rPr>
            </w:pPr>
            <w:ins w:id="27" w:author="변대욱/선임연구원/차세대표준(연)CAS팀(daewook.byun@lge.com)" w:date="2019-04-30T08:33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변대욱/선임연구원/차세대표준(연)CAS팀(daewook.byun@lge.com)" w:date="2019-04-30T08:33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변대욱/선임연구원/차세대표준(연)CAS팀(daewook.byun@lge.com)" w:date="2019-04-30T08:33:00Z"/>
                <w:rFonts w:ascii="Arial" w:eastAsia="SimSun" w:hAnsi="Arial" w:cs="Arial"/>
                <w:sz w:val="18"/>
                <w:lang w:eastAsia="zh-CN"/>
              </w:rPr>
            </w:pPr>
            <w:ins w:id="30" w:author="변대욱/선임연구원/차세대표준(연)CAS팀(daewook.byun@lge.com)" w:date="2019-04-30T08:33:00Z">
              <w:r w:rsidRPr="00281DC0">
                <w:rPr>
                  <w:rFonts w:ascii="Arial" w:eastAsia="맑은 고딕" w:hAnsi="Arial" w:cs="Arial" w:hint="eastAsia"/>
                  <w:sz w:val="18"/>
                  <w:lang w:eastAsia="ko-KR"/>
                </w:rPr>
                <w:t>9</w:t>
              </w:r>
              <w:r w:rsidRPr="00281DC0">
                <w:rPr>
                  <w:rFonts w:ascii="Arial" w:eastAsia="맑은 고딕" w:hAnsi="Arial" w:cs="Arial"/>
                  <w:sz w:val="18"/>
                  <w:lang w:eastAsia="ko-KR"/>
                </w:rPr>
                <w:t>.2.2.x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변대욱/선임연구원/차세대표준(연)CAS팀(daewook.byun@lge.com)" w:date="2019-04-30T08:33:00Z"/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3F3977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OCTET STRING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6725E5">
              <w:rPr>
                <w:rFonts w:ascii="Arial" w:eastAsia="맑은 고딕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6725E5">
              <w:rPr>
                <w:rFonts w:ascii="Arial" w:eastAsia="맑은 고딕" w:hAnsi="Arial"/>
                <w:sz w:val="18"/>
                <w:lang w:val="en-US" w:eastAsia="en-GB"/>
              </w:rPr>
              <w:t xml:space="preserve"> inter-node message</w:t>
            </w:r>
            <w:r w:rsidRPr="006725E5">
              <w:rPr>
                <w:rFonts w:ascii="Arial" w:eastAsia="맑은 고딕" w:hAnsi="Arial" w:cs="Arial"/>
                <w:sz w:val="18"/>
                <w:lang w:eastAsia="zh-CN"/>
              </w:rPr>
              <w:t xml:space="preserve"> for the served cell, as</w:t>
            </w:r>
            <w:r w:rsidRPr="006725E5">
              <w:rPr>
                <w:rFonts w:ascii="Arial" w:eastAsia="맑은 고딕" w:hAnsi="Arial"/>
                <w:sz w:val="18"/>
                <w:lang w:val="en-US" w:eastAsia="en-GB"/>
              </w:rPr>
              <w:t xml:space="preserve"> defined in TS 38.331 [10].</w:t>
            </w:r>
          </w:p>
        </w:tc>
      </w:tr>
      <w:tr w:rsidR="003F3977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9.2.2.28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</w:tr>
    </w:tbl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725E5" w:rsidRPr="006725E5" w:rsidTr="003F3977">
        <w:tc>
          <w:tcPr>
            <w:tcW w:w="368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Explanation</w:t>
            </w:r>
          </w:p>
        </w:tc>
      </w:tr>
      <w:tr w:rsidR="006725E5" w:rsidRPr="006725E5" w:rsidTr="003F3977">
        <w:tc>
          <w:tcPr>
            <w:tcW w:w="368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proofErr w:type="spellStart"/>
            <w:r w:rsidRPr="006725E5">
              <w:rPr>
                <w:rFonts w:ascii="Arial" w:eastAsia="맑은 고딕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Maximum no. of broadcast PLMNs by a cell. Value is 12.</w:t>
            </w:r>
          </w:p>
        </w:tc>
      </w:tr>
    </w:tbl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val="en-US" w:eastAsia="ko-KR"/>
        </w:rPr>
      </w:pPr>
    </w:p>
    <w:p w:rsidR="006725E5" w:rsidRPr="0036292A" w:rsidRDefault="006725E5" w:rsidP="0067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3F3977" w:rsidRDefault="003F3977" w:rsidP="003F39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" w:author="변대욱/선임연구원/차세대표준(연)CAS팀(daewook.byun@lge.com)" w:date="2019-04-30T08:34:00Z"/>
          <w:rFonts w:ascii="Arial" w:eastAsia="바탕" w:hAnsi="Arial"/>
          <w:sz w:val="24"/>
        </w:rPr>
      </w:pPr>
      <w:bookmarkStart w:id="33" w:name="_Toc534900862"/>
      <w:ins w:id="34" w:author="변대욱/선임연구원/차세대표준(연)CAS팀(daewook.byun@lge.com)" w:date="2019-04-30T08:34:00Z">
        <w:r w:rsidRPr="003F3977">
          <w:rPr>
            <w:rFonts w:ascii="Arial" w:eastAsia="바탕" w:hAnsi="Arial"/>
            <w:sz w:val="24"/>
          </w:rPr>
          <w:t>9.2.2</w:t>
        </w:r>
        <w:proofErr w:type="gramStart"/>
        <w:r w:rsidRPr="003F3977">
          <w:rPr>
            <w:rFonts w:ascii="Arial" w:eastAsia="바탕" w:hAnsi="Arial"/>
            <w:sz w:val="24"/>
          </w:rPr>
          <w:t>.x</w:t>
        </w:r>
        <w:proofErr w:type="gramEnd"/>
        <w:r w:rsidRPr="003F3977">
          <w:rPr>
            <w:rFonts w:ascii="Arial" w:eastAsia="바탕" w:hAnsi="Arial"/>
            <w:sz w:val="24"/>
          </w:rPr>
          <w:tab/>
        </w:r>
        <w:bookmarkEnd w:id="33"/>
        <w:r w:rsidRPr="003F3977">
          <w:rPr>
            <w:rFonts w:ascii="Arial" w:eastAsia="SimSun" w:hAnsi="Arial"/>
            <w:sz w:val="24"/>
          </w:rPr>
          <w:t>Intended TDD DL-UL Configuration NR</w:t>
        </w:r>
      </w:ins>
    </w:p>
    <w:p w:rsidR="003F3977" w:rsidRPr="003F3977" w:rsidRDefault="003F3977" w:rsidP="003F3977">
      <w:pPr>
        <w:overflowPunct w:val="0"/>
        <w:autoSpaceDE w:val="0"/>
        <w:autoSpaceDN w:val="0"/>
        <w:adjustRightInd w:val="0"/>
        <w:textAlignment w:val="baseline"/>
        <w:rPr>
          <w:ins w:id="35" w:author="변대욱/선임연구원/차세대표준(연)CAS팀(daewook.byun@lge.com)" w:date="2019-04-30T08:34:00Z"/>
          <w:rFonts w:eastAsia="SimSun"/>
          <w:lang w:val="en-US"/>
        </w:rPr>
      </w:pPr>
      <w:ins w:id="36" w:author="변대욱/선임연구원/차세대표준(연)CAS팀(daewook.byun@lge.com)" w:date="2019-04-30T08:34:00Z">
        <w:r w:rsidRPr="003F3977">
          <w:rPr>
            <w:rFonts w:eastAsia="SimSun"/>
            <w:lang w:val="en-US"/>
          </w:rPr>
          <w:t xml:space="preserve">This IE contains the subcarrier spacing, cyclic prefix and TDD DL-UL slot configuration of an NR cell that a </w:t>
        </w:r>
        <w:proofErr w:type="spellStart"/>
        <w:r w:rsidRPr="003F3977">
          <w:rPr>
            <w:rFonts w:eastAsia="SimSun"/>
            <w:lang w:val="en-US"/>
          </w:rPr>
          <w:t>neighbour</w:t>
        </w:r>
        <w:proofErr w:type="spellEnd"/>
        <w:r w:rsidRPr="003F3977">
          <w:rPr>
            <w:rFonts w:eastAsia="SimSun"/>
            <w:lang w:val="en-US"/>
          </w:rPr>
          <w:t xml:space="preserve"> NG-RAN node needs to take into account for cross-link interference mitigation, when operating its own cells.</w:t>
        </w:r>
        <w:r w:rsidRPr="003F3977">
          <w:rPr>
            <w:rFonts w:eastAsia="SimSun"/>
            <w:lang w:val="en-US" w:eastAsia="ja-JP"/>
          </w:rPr>
          <w:t xml:space="preserve"> The NG-RAN node sending the list of </w:t>
        </w:r>
        <w:r w:rsidRPr="003F3977">
          <w:rPr>
            <w:rFonts w:eastAsia="SimSun"/>
            <w:i/>
            <w:lang w:val="en-US" w:eastAsia="ja-JP"/>
          </w:rPr>
          <w:t>Intended TDD DL-UL Configuration</w:t>
        </w:r>
        <w:r w:rsidRPr="003F3977">
          <w:rPr>
            <w:rFonts w:eastAsia="SimSun"/>
            <w:lang w:val="en-US" w:eastAsia="ja-JP"/>
          </w:rPr>
          <w:t xml:space="preserve"> IEs includes into the list of the configurations of NR cells that are </w:t>
        </w:r>
        <w:proofErr w:type="spellStart"/>
        <w:r w:rsidRPr="003F3977">
          <w:rPr>
            <w:rFonts w:eastAsia="SimSun"/>
            <w:lang w:val="en-US" w:eastAsia="ja-JP"/>
          </w:rPr>
          <w:t>neighbouring</w:t>
        </w:r>
        <w:proofErr w:type="spellEnd"/>
        <w:r w:rsidRPr="003F3977">
          <w:rPr>
            <w:rFonts w:eastAsia="SimSun"/>
            <w:lang w:val="en-US" w:eastAsia="ja-JP"/>
          </w:rPr>
          <w:t xml:space="preserve"> to the cells of the receiving NG-RAN node.</w:t>
        </w:r>
      </w:ins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3F3977" w:rsidRPr="003F3977" w:rsidTr="003F3977">
        <w:trPr>
          <w:ins w:id="37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39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41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Presence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43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Range</w:t>
              </w:r>
            </w:ins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45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4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Semantics Description</w:t>
              </w:r>
            </w:ins>
          </w:p>
        </w:tc>
      </w:tr>
      <w:tr w:rsidR="003F3977" w:rsidRPr="003F3977" w:rsidTr="003F3977">
        <w:trPr>
          <w:ins w:id="48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5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NR SCS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52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55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변대욱/선임연구원/차세대표준(연)CAS팀(daewook.byun@lge.com)" w:date="2019-04-30T08:34:00Z"/>
                <w:rFonts w:ascii="Arial" w:eastAsia="MS Mincho" w:hAnsi="Arial"/>
                <w:sz w:val="18"/>
                <w:lang w:val="en-US"/>
              </w:rPr>
            </w:pPr>
            <w:ins w:id="5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The values scs15, scs30, scs60 and scs120 corresponds to the sub carrier spacing in TS 38.104 [24].</w:t>
              </w:r>
            </w:ins>
          </w:p>
        </w:tc>
      </w:tr>
      <w:tr w:rsidR="003F3977" w:rsidRPr="003F3977" w:rsidTr="003F3977">
        <w:trPr>
          <w:ins w:id="58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6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62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65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6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The type of cyclic prefix, which determines the number of symbols in a slot.</w:t>
              </w:r>
            </w:ins>
          </w:p>
        </w:tc>
      </w:tr>
      <w:tr w:rsidR="003F3977" w:rsidRPr="003F3977" w:rsidTr="003F3977">
        <w:trPr>
          <w:ins w:id="68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7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72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75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ENUMERATED (</w:t>
              </w:r>
              <w:r w:rsidRPr="003F3977">
                <w:rPr>
                  <w:rFonts w:ascii="Arial" w:eastAsia="SimSun" w:hAnsi="Arial"/>
                  <w:sz w:val="18"/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, …)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7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The periodicity is expressed in the format </w:t>
              </w:r>
              <w:proofErr w:type="spellStart"/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msXpYZ</w:t>
              </w:r>
              <w:proofErr w:type="spellEnd"/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, and equals X.YZ milliseconds.</w:t>
              </w:r>
            </w:ins>
          </w:p>
        </w:tc>
      </w:tr>
      <w:tr w:rsidR="003F3977" w:rsidRPr="003F3977" w:rsidTr="003F3977">
        <w:trPr>
          <w:ins w:id="78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8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lang w:val="en-US"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83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86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174"/>
              <w:textAlignment w:val="baseline"/>
              <w:rPr>
                <w:ins w:id="87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88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lang w:val="en-US" w:eastAsia="ja-JP"/>
                </w:rPr>
                <w:t>&gt;Slot Configuration List Item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  <w:ins w:id="91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1..&lt;</w:t>
              </w:r>
              <w:proofErr w:type="spellStart"/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maxnoofslots</w:t>
              </w:r>
              <w:proofErr w:type="spellEnd"/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&gt;</w:t>
              </w:r>
            </w:ins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94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316"/>
              <w:textAlignment w:val="baseline"/>
              <w:rPr>
                <w:ins w:id="95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96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0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INTEGER (0..319)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02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316"/>
              <w:textAlignment w:val="baseline"/>
              <w:rPr>
                <w:ins w:id="103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04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&gt;&gt;CHOICE 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Symbol Allocation in Slot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06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10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457"/>
              <w:textAlignment w:val="baseline"/>
              <w:rPr>
                <w:ins w:id="11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12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All DL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17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457"/>
              <w:textAlignment w:val="baseline"/>
              <w:rPr>
                <w:ins w:id="118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19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All UL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24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457"/>
              <w:textAlignment w:val="baseline"/>
              <w:rPr>
                <w:ins w:id="125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26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Both DL and UL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31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599"/>
              <w:textAlignment w:val="baseline"/>
              <w:rPr>
                <w:ins w:id="132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33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35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38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/>
                </w:rPr>
                <w:t>INTEGER (0..13)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4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Number of consecutive DL symbols at the beginning of the slot identified by Slot Index. </w:t>
              </w:r>
              <w:r w:rsidRPr="003F3977">
                <w:rPr>
                  <w:rFonts w:ascii="Arial" w:eastAsia="SimSun" w:hAnsi="Arial" w:cs="Arial"/>
                  <w:sz w:val="18"/>
                  <w:lang w:val="en-US" w:eastAsia="ja-JP"/>
                </w:rPr>
                <w:t>If extended cyclic prefix is used, the maximum value is 11.</w:t>
              </w:r>
            </w:ins>
          </w:p>
        </w:tc>
      </w:tr>
      <w:tr w:rsidR="003F3977" w:rsidRPr="003F3977" w:rsidTr="003F3977">
        <w:trPr>
          <w:ins w:id="141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599"/>
              <w:textAlignment w:val="baseline"/>
              <w:rPr>
                <w:ins w:id="142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43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45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48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/>
                </w:rPr>
                <w:t>INTEGER (0..13)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5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Number of consecutive UL symbols in the end of the slot identified by Slot Index. </w:t>
              </w:r>
              <w:r w:rsidRPr="003F3977">
                <w:rPr>
                  <w:rFonts w:ascii="Arial" w:eastAsia="SimSun" w:hAnsi="Arial" w:cs="Arial"/>
                  <w:sz w:val="18"/>
                  <w:lang w:val="en-US" w:eastAsia="ja-JP"/>
                </w:rPr>
                <w:t>If extended cyclic prefix is used, the maximum value is 11.</w:t>
              </w:r>
            </w:ins>
          </w:p>
        </w:tc>
      </w:tr>
    </w:tbl>
    <w:p w:rsidR="003F3977" w:rsidRPr="003F3977" w:rsidRDefault="003F3977" w:rsidP="003F3977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120"/>
        <w:rPr>
          <w:ins w:id="151" w:author="변대욱/선임연구원/차세대표준(연)CAS팀(daewook.byun@lge.com)" w:date="2019-04-30T08:34:00Z"/>
          <w:rFonts w:ascii="Calibri" w:eastAsia="바탕" w:hAnsi="Calibri" w:cs="Calibri"/>
          <w:spacing w:val="2"/>
          <w:sz w:val="22"/>
          <w:lang w:val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3F3977" w:rsidRPr="003F3977" w:rsidTr="003F3977">
        <w:trPr>
          <w:ins w:id="152" w:author="변대욱/선임연구원/차세대표준(연)CAS팀(daewook.byun@lge.com)" w:date="2019-04-30T08:34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510"/>
              <w:jc w:val="center"/>
              <w:textAlignment w:val="baseline"/>
              <w:rPr>
                <w:ins w:id="153" w:author="변대욱/선임연구원/차세대표준(연)CAS팀(daewook.byun@lge.com)" w:date="2019-04-30T08:34:00Z"/>
                <w:rFonts w:ascii="Arial" w:eastAsia="SimSun" w:hAnsi="Arial" w:cs="Arial"/>
                <w:b/>
                <w:sz w:val="18"/>
                <w:lang w:val="en-US" w:eastAsia="ja-JP"/>
              </w:rPr>
            </w:pPr>
            <w:ins w:id="154" w:author="변대욱/선임연구원/차세대표준(연)CAS팀(daewook.byun@lge.com)" w:date="2019-04-30T08:34:00Z">
              <w:r w:rsidRPr="003F3977">
                <w:rPr>
                  <w:rFonts w:ascii="Arial" w:eastAsia="SimSun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변대욱/선임연구원/차세대표준(연)CAS팀(daewook.byun@lge.com)" w:date="2019-04-30T08:34:00Z"/>
                <w:rFonts w:ascii="Arial" w:eastAsia="SimSun" w:hAnsi="Arial" w:cs="Arial"/>
                <w:b/>
                <w:sz w:val="18"/>
                <w:lang w:val="en-US" w:eastAsia="ja-JP"/>
              </w:rPr>
            </w:pPr>
            <w:ins w:id="156" w:author="변대욱/선임연구원/차세대표준(연)CAS팀(daewook.byun@lge.com)" w:date="2019-04-30T08:34:00Z">
              <w:r w:rsidRPr="003F3977">
                <w:rPr>
                  <w:rFonts w:ascii="Arial" w:eastAsia="SimSun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3F3977" w:rsidRPr="003F3977" w:rsidTr="003F3977">
        <w:trPr>
          <w:trHeight w:val="130"/>
          <w:ins w:id="157" w:author="변대욱/선임연구원/차세대표준(연)CAS팀(daewook.byun@lge.com)" w:date="2019-04-30T08:34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변대욱/선임연구원/차세대표준(연)CAS팀(daewook.byun@lge.com)" w:date="2019-04-30T08:34:00Z"/>
                <w:rFonts w:ascii="Arial" w:eastAsia="SimSun" w:hAnsi="Arial" w:cs="Arial"/>
                <w:bCs/>
                <w:sz w:val="18"/>
                <w:lang w:val="en-US" w:eastAsia="ja-JP"/>
              </w:rPr>
            </w:pPr>
            <w:proofErr w:type="spellStart"/>
            <w:ins w:id="159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maxnoofslots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변대욱/선임연구원/차세대표준(연)CAS팀(daewook.byun@lge.com)" w:date="2019-04-30T08:34:00Z"/>
                <w:rFonts w:ascii="Arial" w:eastAsia="SimSun" w:hAnsi="Arial" w:cs="Arial"/>
                <w:sz w:val="18"/>
                <w:lang w:val="en-US" w:eastAsia="ja-JP"/>
              </w:rPr>
            </w:pPr>
            <w:ins w:id="161" w:author="변대욱/선임연구원/차세대표준(연)CAS팀(daewook.byun@lge.com)" w:date="2019-04-30T08:34:00Z">
              <w:r w:rsidRPr="003F3977">
                <w:rPr>
                  <w:rFonts w:ascii="Arial" w:eastAsia="SimSun" w:hAnsi="Arial" w:cs="Arial"/>
                  <w:sz w:val="18"/>
                  <w:lang w:val="en-US" w:eastAsia="ja-JP"/>
                </w:rPr>
                <w:t>Maximum length of number of slots in a 10-ms period. Value is 320.</w:t>
              </w:r>
            </w:ins>
          </w:p>
        </w:tc>
      </w:tr>
    </w:tbl>
    <w:p w:rsidR="003F3977" w:rsidRPr="003F3977" w:rsidRDefault="003F3977" w:rsidP="003F3977">
      <w:pPr>
        <w:overflowPunct w:val="0"/>
        <w:autoSpaceDE w:val="0"/>
        <w:autoSpaceDN w:val="0"/>
        <w:adjustRightInd w:val="0"/>
        <w:textAlignment w:val="baseline"/>
        <w:rPr>
          <w:ins w:id="162" w:author="변대욱/선임연구원/차세대표준(연)CAS팀(daewook.byun@lge.com)" w:date="2019-04-30T08:34:00Z"/>
          <w:rFonts w:eastAsia="맑은 고딕"/>
          <w:lang w:val="en-US" w:eastAsia="ko-KR"/>
        </w:rPr>
      </w:pPr>
    </w:p>
    <w:p w:rsidR="006725E5" w:rsidRPr="0036292A" w:rsidRDefault="006725E5" w:rsidP="0067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3"/>
      </w:pPr>
      <w:bookmarkStart w:id="163" w:name="_Toc5692143"/>
      <w:r w:rsidRPr="0092227E">
        <w:t>9.3.4</w:t>
      </w:r>
      <w:r w:rsidRPr="0092227E">
        <w:tab/>
        <w:t>PDU Definitions</w:t>
      </w:r>
      <w:bookmarkEnd w:id="163"/>
    </w:p>
    <w:p w:rsidR="003F3977" w:rsidRDefault="003F3977" w:rsidP="003F3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ngran-access (22) modules (3) xnap (2) version1 (1) xnap-PDU-Contents (1) }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DF2FBD" w:rsidRDefault="003F3977" w:rsidP="003F397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ab/>
        <w:t>id-ActivatedServedCells,</w:t>
      </w:r>
    </w:p>
    <w:p w:rsidR="003F3977" w:rsidRPr="0092227E" w:rsidRDefault="003F3977" w:rsidP="003F3977">
      <w:pPr>
        <w:pStyle w:val="PL"/>
      </w:pPr>
      <w:r w:rsidRPr="0092227E">
        <w:tab/>
        <w:t>id-ActivationIDforCellActivation,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id-AdditionalDRBIDs,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tab/>
        <w:t>id-Cause,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3F3977" w:rsidRPr="0092227E" w:rsidRDefault="003F3977" w:rsidP="003F3977">
      <w:pPr>
        <w:pStyle w:val="PL"/>
      </w:pPr>
      <w:r w:rsidRPr="0092227E">
        <w:tab/>
        <w:t>id-UEContextID,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3F3977" w:rsidRPr="0092227E" w:rsidRDefault="003F3977" w:rsidP="003F3977">
      <w:pPr>
        <w:pStyle w:val="PL"/>
      </w:pPr>
      <w:r w:rsidRPr="0092227E">
        <w:tab/>
        <w:t>id-GUAMI,</w:t>
      </w:r>
    </w:p>
    <w:p w:rsidR="003F3977" w:rsidRPr="0092227E" w:rsidRDefault="003F3977" w:rsidP="003F3977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3F3977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gramStart"/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3F3977" w:rsidRPr="0092227E" w:rsidRDefault="003F3977" w:rsidP="003F3977">
      <w:pPr>
        <w:pStyle w:val="PL"/>
      </w:pPr>
      <w:r w:rsidRPr="0092227E">
        <w:tab/>
        <w:t>id-MAC-I,</w:t>
      </w:r>
    </w:p>
    <w:p w:rsidR="003F3977" w:rsidRPr="0092227E" w:rsidRDefault="003F3977" w:rsidP="003F3977">
      <w:pPr>
        <w:pStyle w:val="PL"/>
      </w:pPr>
      <w:r w:rsidRPr="0092227E">
        <w:tab/>
        <w:t>id-MaskedIMEISV,</w:t>
      </w:r>
    </w:p>
    <w:p w:rsidR="003F3977" w:rsidRPr="0092227E" w:rsidRDefault="003F3977" w:rsidP="003F3977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3F3977" w:rsidRPr="0092227E" w:rsidRDefault="003F3977" w:rsidP="003F3977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3F3977" w:rsidRPr="0092227E" w:rsidRDefault="003F3977" w:rsidP="003F3977">
      <w:pPr>
        <w:pStyle w:val="PL"/>
      </w:pPr>
      <w:r w:rsidRPr="0092227E">
        <w:tab/>
        <w:t>id-new-NG-RAN-Cell-Identity,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3F3977" w:rsidRPr="00211BD7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3F3977" w:rsidRDefault="003F3977" w:rsidP="003F3977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3F3977" w:rsidRPr="0052760E" w:rsidRDefault="003F3977" w:rsidP="003F3977">
      <w:pPr>
        <w:pStyle w:val="PL"/>
      </w:pPr>
      <w:r w:rsidRPr="0052760E">
        <w:tab/>
        <w:t>id-PDUSession-List-withDataForwardingRequest,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3F3977" w:rsidRPr="0052760E" w:rsidRDefault="003F3977" w:rsidP="003F3977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3F3977" w:rsidRPr="0092227E" w:rsidRDefault="003F3977" w:rsidP="003F3977">
      <w:pPr>
        <w:pStyle w:val="PL"/>
      </w:pPr>
      <w:r w:rsidRPr="0092227E">
        <w:tab/>
        <w:t>id-RespondingNodeTypeConfigUpdateAck,</w:t>
      </w:r>
    </w:p>
    <w:p w:rsidR="003F3977" w:rsidRPr="0092227E" w:rsidRDefault="003F3977" w:rsidP="003F3977">
      <w:pPr>
        <w:pStyle w:val="PL"/>
      </w:pPr>
      <w:bookmarkStart w:id="164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</w:r>
      <w:r w:rsidRPr="0092227E">
        <w:rPr>
          <w:rStyle w:val="PLChar"/>
        </w:rPr>
        <w:t>id-selectedPLMN,</w:t>
      </w:r>
    </w:p>
    <w:bookmarkEnd w:id="164"/>
    <w:p w:rsidR="003F3977" w:rsidRPr="0092227E" w:rsidRDefault="003F3977" w:rsidP="003F3977">
      <w:pPr>
        <w:pStyle w:val="PL"/>
      </w:pPr>
      <w:r w:rsidRPr="0092227E">
        <w:tab/>
        <w:t>id-ServedCellsToActivate,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3F3977" w:rsidRPr="0092227E" w:rsidRDefault="003F3977" w:rsidP="003F3977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id-SpareDRBIDs,</w:t>
      </w:r>
    </w:p>
    <w:p w:rsidR="003F3977" w:rsidRPr="007C453B" w:rsidRDefault="003F3977" w:rsidP="003F3977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3F3977" w:rsidRPr="0092227E" w:rsidRDefault="003F3977" w:rsidP="003F3977">
      <w:pPr>
        <w:pStyle w:val="PL"/>
      </w:pPr>
      <w:r w:rsidRPr="007C453B">
        <w:rPr>
          <w:snapToGrid w:val="0"/>
        </w:rPr>
        <w:tab/>
        <w:t>id-S-NG-RANnodeMaxIPDataRate-DL,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3F3977" w:rsidRPr="0092227E" w:rsidRDefault="003F3977" w:rsidP="003F3977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3F3977" w:rsidRPr="0092227E" w:rsidRDefault="003F3977" w:rsidP="003F397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gramStart"/>
      <w:r w:rsidRPr="0092227E">
        <w:rPr>
          <w:noProof w:val="0"/>
          <w:snapToGrid w:val="0"/>
        </w:rPr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3F3977" w:rsidRPr="0092227E" w:rsidRDefault="003F3977" w:rsidP="003F3977">
      <w:pPr>
        <w:pStyle w:val="PL"/>
      </w:pPr>
      <w:r w:rsidRPr="0092227E">
        <w:tab/>
        <w:t>id-TraceActivation,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gramStart"/>
      <w:r w:rsidRPr="0092227E">
        <w:rPr>
          <w:snapToGrid w:val="0"/>
        </w:rPr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proofErr w:type="gramEnd"/>
      <w:r w:rsidRPr="0092227E">
        <w:rPr>
          <w:noProof w:val="0"/>
          <w:szCs w:val="16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3F3977" w:rsidRPr="0092227E" w:rsidRDefault="003F3977" w:rsidP="003F3977">
      <w:pPr>
        <w:pStyle w:val="PL"/>
      </w:pPr>
      <w:r w:rsidRPr="0092227E">
        <w:tab/>
        <w:t>id-PDUSessionReleasedSNModConfirm,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3F3977" w:rsidRPr="0092227E" w:rsidRDefault="003F3977" w:rsidP="003F3977">
      <w:pPr>
        <w:pStyle w:val="PL"/>
      </w:pPr>
      <w:r w:rsidRPr="0092227E">
        <w:tab/>
        <w:t>id-S-NG-RANnodeUE-AMBR,</w:t>
      </w:r>
    </w:p>
    <w:p w:rsidR="003F3977" w:rsidRPr="0092227E" w:rsidRDefault="003F3977" w:rsidP="003F3977">
      <w:pPr>
        <w:pStyle w:val="PL"/>
      </w:pPr>
      <w:r w:rsidRPr="0092227E">
        <w:tab/>
        <w:t>id-PDUSessionToBeReleasedSNModRequired,</w:t>
      </w:r>
    </w:p>
    <w:p w:rsidR="003F3977" w:rsidRDefault="003F3977" w:rsidP="003F3977">
      <w:pPr>
        <w:pStyle w:val="PL"/>
      </w:pPr>
      <w:r w:rsidRPr="0092227E">
        <w:tab/>
        <w:t>id-target-S-NG-RANnodeID,</w:t>
      </w:r>
    </w:p>
    <w:p w:rsidR="003F3977" w:rsidRDefault="003F3977" w:rsidP="003F3977">
      <w:pPr>
        <w:pStyle w:val="PL"/>
      </w:pPr>
      <w:r>
        <w:tab/>
      </w:r>
      <w:r w:rsidRPr="00FE4C1B">
        <w:t>id-S-NSSAI,</w:t>
      </w:r>
    </w:p>
    <w:p w:rsidR="003F3977" w:rsidRDefault="003F3977" w:rsidP="003F3977">
      <w:pPr>
        <w:pStyle w:val="PL"/>
        <w:rPr>
          <w:ins w:id="165" w:author="변대욱/선임연구원/차세대표준(연)CAS팀(daewook.byun@lge.com)" w:date="2019-04-30T08:39:00Z"/>
        </w:rPr>
      </w:pPr>
      <w:r w:rsidRPr="00FE17E1">
        <w:tab/>
        <w:t>id-MR-DC-ResourceCoordinationInfo,</w:t>
      </w:r>
    </w:p>
    <w:p w:rsidR="00BF48FE" w:rsidRPr="00BF48FE" w:rsidRDefault="00BF48FE" w:rsidP="003F3977">
      <w:pPr>
        <w:pStyle w:val="PL"/>
      </w:pPr>
      <w:ins w:id="166" w:author="변대욱/선임연구원/차세대표준(연)CAS팀(daewook.byun@lge.com)" w:date="2019-04-30T08:39:00Z">
        <w:r>
          <w:tab/>
        </w:r>
        <w:r>
          <w:rPr>
            <w:rFonts w:hint="eastAsia"/>
          </w:rPr>
          <w:t>id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IntendedTDD-DL-ULConfiguration-NR,</w:t>
        </w:r>
      </w:ins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3F3977" w:rsidRPr="0092227E" w:rsidRDefault="003F3977" w:rsidP="003F3977">
      <w:pPr>
        <w:pStyle w:val="PL"/>
      </w:pPr>
      <w:r w:rsidRPr="0092227E">
        <w:tab/>
        <w:t>maxnoofDRBs,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3F3977" w:rsidRPr="0092227E" w:rsidRDefault="003F3977" w:rsidP="003F3977">
      <w:pPr>
        <w:pStyle w:val="PL"/>
      </w:pPr>
      <w:r w:rsidRPr="0092227E">
        <w:tab/>
        <w:t>maxnoofQoSFlows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3"/>
      </w:pPr>
      <w:bookmarkStart w:id="167" w:name="_Toc5692144"/>
      <w:r w:rsidRPr="0092227E">
        <w:lastRenderedPageBreak/>
        <w:t>9.3.5</w:t>
      </w:r>
      <w:r w:rsidRPr="0092227E">
        <w:tab/>
        <w:t>Information Element definitions</w:t>
      </w:r>
      <w:bookmarkEnd w:id="167"/>
    </w:p>
    <w:p w:rsidR="003F3977" w:rsidRDefault="003F3977" w:rsidP="003F3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Information Element Definitions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XnAP-IEs {</w:t>
      </w:r>
    </w:p>
    <w:p w:rsidR="003F3977" w:rsidRPr="0092227E" w:rsidRDefault="003F3977" w:rsidP="003F3977">
      <w:pPr>
        <w:pStyle w:val="PL"/>
      </w:pPr>
      <w:r w:rsidRPr="0092227E">
        <w:t>itu-t (0) identified-organization (4) etsi (0) mobileDomain (0)</w:t>
      </w:r>
    </w:p>
    <w:p w:rsidR="003F3977" w:rsidRPr="0092227E" w:rsidRDefault="003F3977" w:rsidP="003F3977">
      <w:pPr>
        <w:pStyle w:val="PL"/>
      </w:pPr>
      <w:r w:rsidRPr="0092227E">
        <w:t>ngran-access (22) modules (3) xnap (2) version1 (1) xnap-IEs (2) 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DEFINITIONS AUTOMATIC TAGS ::=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BEGIN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IMPORTS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lang w:eastAsia="ja-JP"/>
        </w:rPr>
      </w:pPr>
    </w:p>
    <w:p w:rsidR="003F3977" w:rsidRPr="00B746AF" w:rsidRDefault="003F3977" w:rsidP="003F3977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3F3977" w:rsidRDefault="003F3977" w:rsidP="003F3977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3F3977" w:rsidRDefault="003F3977" w:rsidP="003F3977">
      <w:pPr>
        <w:pStyle w:val="PL"/>
        <w:rPr>
          <w:noProof w:val="0"/>
        </w:rPr>
      </w:pPr>
      <w:r w:rsidRPr="00B362F4">
        <w:rPr>
          <w:noProof w:val="0"/>
        </w:rPr>
        <w:tab/>
      </w:r>
      <w:proofErr w:type="gramStart"/>
      <w:r w:rsidRPr="00B362F4">
        <w:rPr>
          <w:noProof w:val="0"/>
        </w:rPr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proofErr w:type="gramEnd"/>
      <w:r w:rsidRPr="00B362F4">
        <w:rPr>
          <w:noProof w:val="0"/>
        </w:rPr>
        <w:t>,</w:t>
      </w:r>
    </w:p>
    <w:p w:rsidR="003F3977" w:rsidRDefault="003F3977" w:rsidP="003F3977">
      <w:pPr>
        <w:pStyle w:val="PL"/>
      </w:pPr>
      <w:r w:rsidRPr="00960FEF">
        <w:rPr>
          <w:noProof w:val="0"/>
        </w:rPr>
        <w:tab/>
      </w:r>
      <w:proofErr w:type="gramStart"/>
      <w:r w:rsidRPr="00960FEF">
        <w:rPr>
          <w:noProof w:val="0"/>
        </w:rPr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</w:t>
      </w:r>
      <w:proofErr w:type="gramEnd"/>
      <w:r w:rsidRPr="00960FEF">
        <w:rPr>
          <w:noProof w:val="0"/>
        </w:rPr>
        <w:t>,</w:t>
      </w:r>
    </w:p>
    <w:p w:rsidR="003F3977" w:rsidRPr="0092227E" w:rsidRDefault="003F3977" w:rsidP="003F3977">
      <w:pPr>
        <w:pStyle w:val="PL"/>
        <w:rPr>
          <w:noProof w:val="0"/>
        </w:rPr>
      </w:pPr>
      <w:r>
        <w:tab/>
        <w:t>id-SecurityResult,</w:t>
      </w:r>
    </w:p>
    <w:p w:rsidR="003F3977" w:rsidRPr="0092227E" w:rsidRDefault="003F3977" w:rsidP="003F3977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3F3977" w:rsidRDefault="003F3977" w:rsidP="003F3977">
      <w:pPr>
        <w:pStyle w:val="PL"/>
      </w:pPr>
      <w:r w:rsidRPr="0092227E">
        <w:tab/>
        <w:t>maxnoofAllowedAreas,</w:t>
      </w:r>
    </w:p>
    <w:p w:rsidR="003F3977" w:rsidRPr="0092227E" w:rsidRDefault="003F3977" w:rsidP="003F3977">
      <w:pPr>
        <w:pStyle w:val="PL"/>
      </w:pPr>
      <w:r>
        <w:tab/>
        <w:t>maxnoofAMFSets,</w:t>
      </w:r>
    </w:p>
    <w:p w:rsidR="003F3977" w:rsidRPr="0092227E" w:rsidRDefault="003F3977" w:rsidP="003F3977">
      <w:pPr>
        <w:pStyle w:val="PL"/>
      </w:pPr>
      <w:r w:rsidRPr="0092227E">
        <w:tab/>
        <w:t>maxnoofAoIs,</w:t>
      </w:r>
    </w:p>
    <w:p w:rsidR="003F3977" w:rsidRPr="0092227E" w:rsidRDefault="003F3977" w:rsidP="003F3977">
      <w:pPr>
        <w:pStyle w:val="PL"/>
      </w:pPr>
      <w:r w:rsidRPr="0092227E">
        <w:tab/>
        <w:t>maxnoofBPLMNs,</w:t>
      </w:r>
    </w:p>
    <w:p w:rsidR="003F3977" w:rsidRPr="0092227E" w:rsidRDefault="003F3977" w:rsidP="003F3977">
      <w:pPr>
        <w:pStyle w:val="PL"/>
      </w:pPr>
      <w:r w:rsidRPr="0092227E">
        <w:tab/>
        <w:t>maxnoofCellsinAoI,</w:t>
      </w:r>
    </w:p>
    <w:p w:rsidR="003F3977" w:rsidRPr="0092227E" w:rsidRDefault="003F3977" w:rsidP="003F3977">
      <w:pPr>
        <w:pStyle w:val="PL"/>
      </w:pPr>
      <w:r w:rsidRPr="0092227E">
        <w:tab/>
        <w:t>maxnoofCellsinNG-RANnode,</w:t>
      </w:r>
    </w:p>
    <w:p w:rsidR="003F3977" w:rsidRPr="0092227E" w:rsidRDefault="003F3977" w:rsidP="003F3977">
      <w:pPr>
        <w:pStyle w:val="PL"/>
      </w:pPr>
      <w:r w:rsidRPr="0092227E">
        <w:tab/>
        <w:t>maxnoofCellsinRNA,</w:t>
      </w:r>
    </w:p>
    <w:p w:rsidR="003F3977" w:rsidRPr="0092227E" w:rsidRDefault="003F3977" w:rsidP="003F3977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proofErr w:type="gramStart"/>
      <w:r w:rsidRPr="0092227E">
        <w:rPr>
          <w:noProof w:val="0"/>
          <w:szCs w:val="16"/>
        </w:rPr>
        <w:t>maxnoofCellsinUEHistoryInfo</w:t>
      </w:r>
      <w:proofErr w:type="spellEnd"/>
      <w:proofErr w:type="gramEnd"/>
      <w:r w:rsidRPr="0092227E">
        <w:rPr>
          <w:noProof w:val="0"/>
          <w:szCs w:val="16"/>
        </w:rPr>
        <w:t>,</w:t>
      </w:r>
    </w:p>
    <w:p w:rsidR="003F3977" w:rsidRDefault="003F3977" w:rsidP="003F3977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F6A95">
        <w:rPr>
          <w:noProof w:val="0"/>
          <w:snapToGrid w:val="0"/>
        </w:rPr>
        <w:t>maxnoofCellsUEMovingTrajectory</w:t>
      </w:r>
      <w:proofErr w:type="spellEnd"/>
      <w:proofErr w:type="gramEnd"/>
      <w:r>
        <w:rPr>
          <w:noProof w:val="0"/>
          <w:snapToGrid w:val="0"/>
        </w:rPr>
        <w:t>,</w:t>
      </w:r>
    </w:p>
    <w:p w:rsidR="003F3977" w:rsidRPr="0092227E" w:rsidRDefault="003F3977" w:rsidP="003F3977">
      <w:pPr>
        <w:pStyle w:val="PL"/>
      </w:pPr>
      <w:r w:rsidRPr="0092227E">
        <w:tab/>
        <w:t>maxnoofDRBs,</w:t>
      </w:r>
    </w:p>
    <w:p w:rsidR="003F3977" w:rsidRPr="0092227E" w:rsidRDefault="003F3977" w:rsidP="003F3977">
      <w:pPr>
        <w:pStyle w:val="PL"/>
        <w:rPr>
          <w:noProof w:val="0"/>
          <w:snapToGrid w:val="0"/>
        </w:rPr>
      </w:pPr>
      <w:r w:rsidRPr="0092227E">
        <w:tab/>
      </w:r>
      <w:proofErr w:type="spellStart"/>
      <w:proofErr w:type="gramStart"/>
      <w:r w:rsidRPr="0092227E">
        <w:rPr>
          <w:noProof w:val="0"/>
          <w:snapToGrid w:val="0"/>
        </w:rPr>
        <w:t>maxnoofEPLMNs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3F3977" w:rsidRPr="0092227E" w:rsidRDefault="003F3977" w:rsidP="003F397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:rsidR="003F3977" w:rsidRPr="0092227E" w:rsidRDefault="003F3977" w:rsidP="003F3977">
      <w:pPr>
        <w:pStyle w:val="PL"/>
      </w:pPr>
      <w:r w:rsidRPr="0092227E">
        <w:tab/>
        <w:t>maxnoofForbiddenTACs,</w:t>
      </w:r>
    </w:p>
    <w:p w:rsidR="003F3977" w:rsidRDefault="003F3977" w:rsidP="003F3977">
      <w:pPr>
        <w:pStyle w:val="PL"/>
      </w:pPr>
      <w:r w:rsidRPr="0092227E">
        <w:tab/>
        <w:t>maxnoofMBSFNEUTRA,</w:t>
      </w:r>
    </w:p>
    <w:p w:rsidR="003F3977" w:rsidRPr="0092227E" w:rsidRDefault="003F3977" w:rsidP="003F3977">
      <w:pPr>
        <w:pStyle w:val="PL"/>
      </w:pPr>
      <w:r>
        <w:tab/>
        <w:t>maxnoofMultiConnectivityMinusOne,</w:t>
      </w:r>
    </w:p>
    <w:p w:rsidR="003F3977" w:rsidRPr="0092227E" w:rsidRDefault="003F3977" w:rsidP="003F3977">
      <w:pPr>
        <w:pStyle w:val="PL"/>
      </w:pPr>
      <w:r w:rsidRPr="0092227E">
        <w:tab/>
        <w:t>maxnoofNeighbours,</w:t>
      </w:r>
    </w:p>
    <w:p w:rsidR="003F3977" w:rsidRPr="0092227E" w:rsidRDefault="003F3977" w:rsidP="003F3977">
      <w:pPr>
        <w:pStyle w:val="PL"/>
      </w:pPr>
      <w:r w:rsidRPr="0092227E">
        <w:tab/>
        <w:t>maxnoofNRCellBands,</w:t>
      </w:r>
    </w:p>
    <w:p w:rsidR="003F3977" w:rsidRPr="0092227E" w:rsidRDefault="003F3977" w:rsidP="003F3977">
      <w:pPr>
        <w:pStyle w:val="PL"/>
        <w:rPr>
          <w:noProof w:val="0"/>
          <w:szCs w:val="16"/>
        </w:rPr>
      </w:pPr>
      <w:r w:rsidRPr="0092227E">
        <w:tab/>
      </w:r>
      <w:proofErr w:type="spellStart"/>
      <w:proofErr w:type="gramStart"/>
      <w:r w:rsidRPr="0092227E">
        <w:rPr>
          <w:noProof w:val="0"/>
          <w:szCs w:val="16"/>
        </w:rPr>
        <w:t>maxnoofPDUSessions</w:t>
      </w:r>
      <w:proofErr w:type="spellEnd"/>
      <w:proofErr w:type="gramEnd"/>
      <w:r w:rsidRPr="0092227E">
        <w:rPr>
          <w:noProof w:val="0"/>
          <w:szCs w:val="16"/>
        </w:rPr>
        <w:t>,</w:t>
      </w:r>
    </w:p>
    <w:p w:rsidR="003F3977" w:rsidRPr="0092227E" w:rsidRDefault="003F3977" w:rsidP="003F3977">
      <w:pPr>
        <w:pStyle w:val="PL"/>
      </w:pPr>
      <w:r w:rsidRPr="0092227E">
        <w:tab/>
        <w:t>maxnoofPLMNs,</w:t>
      </w:r>
    </w:p>
    <w:p w:rsidR="003F3977" w:rsidRPr="0092227E" w:rsidRDefault="003F3977" w:rsidP="003F3977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:rsidR="003F3977" w:rsidRPr="0092227E" w:rsidRDefault="003F3977" w:rsidP="003F3977">
      <w:pPr>
        <w:pStyle w:val="PL"/>
      </w:pPr>
      <w:r w:rsidRPr="0092227E">
        <w:tab/>
        <w:t>maxnoofQoSFlows,</w:t>
      </w:r>
    </w:p>
    <w:p w:rsidR="003F3977" w:rsidRPr="0092227E" w:rsidRDefault="003F3977" w:rsidP="003F3977">
      <w:pPr>
        <w:pStyle w:val="PL"/>
      </w:pPr>
      <w:r w:rsidRPr="0092227E">
        <w:tab/>
        <w:t>maxnoofRANAreaCodes,</w:t>
      </w:r>
    </w:p>
    <w:p w:rsidR="003F3977" w:rsidRPr="0092227E" w:rsidRDefault="003F3977" w:rsidP="003F3977">
      <w:pPr>
        <w:pStyle w:val="PL"/>
      </w:pPr>
      <w:r w:rsidRPr="0092227E">
        <w:tab/>
        <w:t>maxnoofRANAreasinRNA,</w:t>
      </w:r>
    </w:p>
    <w:p w:rsidR="003F3977" w:rsidRPr="0092227E" w:rsidRDefault="003F3977" w:rsidP="003F3977">
      <w:pPr>
        <w:pStyle w:val="PL"/>
      </w:pPr>
      <w:r w:rsidRPr="0092227E">
        <w:tab/>
        <w:t>maxnoofSCellGroups,</w:t>
      </w:r>
    </w:p>
    <w:p w:rsidR="003F3977" w:rsidRPr="0092227E" w:rsidRDefault="003F3977" w:rsidP="003F3977">
      <w:pPr>
        <w:pStyle w:val="PL"/>
      </w:pPr>
      <w:r w:rsidRPr="0092227E">
        <w:tab/>
        <w:t>maxnoofSCellGroupsplus1,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maxnoofSliceItems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3F3977" w:rsidRPr="0092227E" w:rsidRDefault="003F3977" w:rsidP="003F3977">
      <w:pPr>
        <w:pStyle w:val="PL"/>
      </w:pPr>
      <w:r w:rsidRPr="0092227E">
        <w:tab/>
        <w:t>maxnoofsupportedTACs,</w:t>
      </w:r>
    </w:p>
    <w:p w:rsidR="003F3977" w:rsidRPr="0092227E" w:rsidRDefault="003F3977" w:rsidP="003F3977">
      <w:pPr>
        <w:pStyle w:val="PL"/>
      </w:pPr>
      <w:r w:rsidRPr="0092227E">
        <w:tab/>
        <w:t>maxnoofsupportedPLMNs,</w:t>
      </w:r>
    </w:p>
    <w:p w:rsidR="003F3977" w:rsidRPr="0092227E" w:rsidRDefault="003F3977" w:rsidP="003F3977">
      <w:pPr>
        <w:pStyle w:val="PL"/>
      </w:pPr>
      <w:r w:rsidRPr="0092227E">
        <w:tab/>
        <w:t>maxnoofTAI,</w:t>
      </w:r>
    </w:p>
    <w:p w:rsidR="003F3977" w:rsidRDefault="003F3977" w:rsidP="003F3977">
      <w:pPr>
        <w:pStyle w:val="PL"/>
      </w:pPr>
      <w:r w:rsidRPr="0092227E">
        <w:tab/>
        <w:t>maxnoofTAIsinAoI,</w:t>
      </w:r>
    </w:p>
    <w:p w:rsidR="003F3977" w:rsidRPr="0092227E" w:rsidRDefault="003F3977" w:rsidP="003F3977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:rsidR="003F3977" w:rsidRPr="0092227E" w:rsidRDefault="003F3977" w:rsidP="003F3977">
      <w:pPr>
        <w:pStyle w:val="PL"/>
      </w:pPr>
      <w:r w:rsidRPr="0092227E">
        <w:tab/>
        <w:t>maxNRARFCN,</w:t>
      </w:r>
    </w:p>
    <w:p w:rsidR="003F3977" w:rsidRPr="0092227E" w:rsidRDefault="003F3977" w:rsidP="003F3977">
      <w:pPr>
        <w:pStyle w:val="PL"/>
      </w:pPr>
      <w:r w:rsidRPr="0092227E">
        <w:tab/>
        <w:t>maxNrOfErrors,</w:t>
      </w:r>
    </w:p>
    <w:p w:rsidR="003F3977" w:rsidRDefault="003F3977" w:rsidP="003F3977">
      <w:pPr>
        <w:pStyle w:val="PL"/>
      </w:pPr>
      <w:r w:rsidRPr="0092227E">
        <w:tab/>
        <w:t>maxnoofRANNodesinAoI</w:t>
      </w:r>
      <w:r>
        <w:t>,</w:t>
      </w:r>
    </w:p>
    <w:p w:rsidR="003F3977" w:rsidRDefault="003F3977" w:rsidP="003F3977">
      <w:pPr>
        <w:pStyle w:val="PL"/>
        <w:rPr>
          <w:ins w:id="168" w:author="변대욱/선임연구원/차세대표준(연)CAS팀(daewook.byun@lge.com)" w:date="2019-04-30T08:40:00Z"/>
        </w:rPr>
      </w:pPr>
      <w:r>
        <w:tab/>
        <w:t>maxnooftimeperiods</w:t>
      </w:r>
      <w:ins w:id="169" w:author="변대욱/선임연구원/차세대표준(연)CAS팀(daewook.byun@lge.com)" w:date="2019-04-30T08:51:00Z">
        <w:r w:rsidR="00AB2EB4">
          <w:t>,</w:t>
        </w:r>
      </w:ins>
    </w:p>
    <w:p w:rsidR="00BF48FE" w:rsidRDefault="00BF48FE" w:rsidP="003F3977">
      <w:pPr>
        <w:pStyle w:val="PL"/>
      </w:pPr>
      <w:ins w:id="170" w:author="변대욱/선임연구원/차세대표준(연)CAS팀(daewook.byun@lge.com)" w:date="2019-04-30T08:40:00Z">
        <w:r>
          <w:tab/>
          <w:t>maxnoofslots</w:t>
        </w:r>
      </w:ins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FROM XnAP-Constants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4F27E9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XNAP-PROTOCOL-EXTENSION,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XNAP-PROTOCOL-IES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:rsidR="003F3977" w:rsidRPr="0092227E" w:rsidRDefault="003F3977" w:rsidP="003F3977">
      <w:pPr>
        <w:pStyle w:val="PL"/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PL"/>
        <w:outlineLvl w:val="3"/>
      </w:pPr>
      <w:r w:rsidRPr="0092227E">
        <w:t>-- I</w:t>
      </w:r>
    </w:p>
    <w:p w:rsidR="003F3977" w:rsidRPr="0092227E" w:rsidRDefault="003F3977" w:rsidP="003F3977">
      <w:pPr>
        <w:pStyle w:val="PL"/>
      </w:pPr>
    </w:p>
    <w:p w:rsidR="003F3977" w:rsidRDefault="003F3977" w:rsidP="003F3977">
      <w:pPr>
        <w:pStyle w:val="PL"/>
        <w:rPr>
          <w:ins w:id="171" w:author="변대욱/선임연구원/차세대표준(연)CAS팀(daewook.byun@lge.com)" w:date="2019-04-30T08:44:00Z"/>
        </w:rPr>
      </w:pPr>
    </w:p>
    <w:p w:rsidR="00BF48FE" w:rsidRDefault="00BF48FE" w:rsidP="00BF48FE">
      <w:pPr>
        <w:pStyle w:val="PL"/>
        <w:tabs>
          <w:tab w:val="clear" w:pos="3456"/>
        </w:tabs>
        <w:rPr>
          <w:ins w:id="172" w:author="변대욱/선임연구원/차세대표준(연)CAS팀(daewook.byun@lge.com)" w:date="2019-04-30T08:44:00Z"/>
          <w:lang w:eastAsia="ko-KR"/>
        </w:rPr>
      </w:pPr>
      <w:ins w:id="173" w:author="변대욱/선임연구원/차세대표준(연)CAS팀(daewook.byun@lge.com)" w:date="2019-04-30T08:44:00Z">
        <w:r>
          <w:rPr>
            <w:rFonts w:hint="eastAsia"/>
            <w:lang w:eastAsia="ko-KR"/>
          </w:rPr>
          <w:t>IntendedTDD-DL-</w:t>
        </w:r>
        <w:r>
          <w:rPr>
            <w:lang w:eastAsia="ko-KR"/>
          </w:rPr>
          <w:t>ULConfiguration-NR ::= SEQUENCE {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74" w:author="변대욱/선임연구원/차세대표준(연)CAS팀(daewook.byun@lge.com)" w:date="2019-04-30T08:44:00Z"/>
          <w:lang w:eastAsia="ko-KR"/>
        </w:rPr>
      </w:pPr>
      <w:ins w:id="175" w:author="변대욱/선임연구원/차세대표준(연)CAS팀(daewook.byun@lge.com)" w:date="2019-04-30T08:44:00Z">
        <w:r>
          <w:rPr>
            <w:lang w:eastAsia="ko-KR"/>
          </w:rPr>
          <w:tab/>
          <w:t>nrscs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NRSCS,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76" w:author="변대욱/선임연구원/차세대표준(연)CAS팀(daewook.byun@lge.com)" w:date="2019-04-30T08:44:00Z"/>
          <w:lang w:eastAsia="ko-KR"/>
        </w:rPr>
      </w:pPr>
      <w:ins w:id="177" w:author="변대욱/선임연구원/차세대표준(연)CAS팀(daewook.byun@lge.com)" w:date="2019-04-30T08:44:00Z">
        <w:r>
          <w:rPr>
            <w:lang w:eastAsia="ko-KR"/>
          </w:rPr>
          <w:tab/>
          <w:t>nrCyclicPrefix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NRCyclicPrefix,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78" w:author="변대욱/선임연구원/차세대표준(연)CAS팀(daewook.byun@lge.com)" w:date="2019-04-30T08:44:00Z"/>
          <w:lang w:eastAsia="ko-KR"/>
        </w:rPr>
      </w:pPr>
      <w:ins w:id="179" w:author="변대욱/선임연구원/차세대표준(연)CAS팀(daewook.byun@lge.com)" w:date="2019-04-30T08:44:00Z">
        <w:r>
          <w:rPr>
            <w:lang w:eastAsia="ko-KR"/>
          </w:rPr>
          <w:tab/>
          <w:t>nrDL-ULTransmissionPeriodicity</w:t>
        </w:r>
        <w:r>
          <w:rPr>
            <w:lang w:eastAsia="ko-KR"/>
          </w:rPr>
          <w:tab/>
          <w:t>NRDL-ULTransmissionPeriodicity,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80" w:author="변대욱/선임연구원/차세대표준(연)CAS팀(daewook.byun@lge.com)" w:date="2019-04-30T08:44:00Z"/>
          <w:lang w:eastAsia="ko-KR"/>
        </w:rPr>
      </w:pPr>
      <w:ins w:id="181" w:author="변대욱/선임연구원/차세대표준(연)CAS팀(daewook.byun@lge.com)" w:date="2019-04-30T08:44:00Z">
        <w:r>
          <w:rPr>
            <w:lang w:eastAsia="ko-KR"/>
          </w:rPr>
          <w:tab/>
          <w:t>slotConfiguration-List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SlotConfiguration-List,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82" w:author="변대욱/선임연구원/차세대표준(연)CAS팀(daewook.byun@lge.com)" w:date="2019-04-30T08:44:00Z"/>
          <w:lang w:eastAsia="ko-KR"/>
        </w:rPr>
      </w:pPr>
      <w:ins w:id="183" w:author="변대욱/선임연구원/차세대표준(연)CAS팀(daewook.byun@lge.com)" w:date="2019-04-30T08:44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{IntendedTDD-DL-ULConfiguration-NR-ExtIEs} }</w:t>
        </w:r>
        <w:r>
          <w:rPr>
            <w:lang w:eastAsia="ko-KR"/>
          </w:rPr>
          <w:tab/>
          <w:t>OPTIONAL,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84" w:author="변대욱/선임연구원/차세대표준(연)CAS팀(daewook.byun@lge.com)" w:date="2019-04-30T08:44:00Z"/>
          <w:lang w:eastAsia="ko-KR"/>
        </w:rPr>
      </w:pPr>
      <w:ins w:id="185" w:author="변대욱/선임연구원/차세대표준(연)CAS팀(daewook.byun@lge.com)" w:date="2019-04-30T08:44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86" w:author="변대욱/선임연구원/차세대표준(연)CAS팀(daewook.byun@lge.com)" w:date="2019-04-30T08:44:00Z"/>
          <w:lang w:eastAsia="ko-KR"/>
        </w:rPr>
      </w:pPr>
      <w:ins w:id="187" w:author="변대욱/선임연구원/차세대표준(연)CAS팀(daewook.byun@lge.com)" w:date="2019-04-30T08:44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88" w:author="변대욱/선임연구원/차세대표준(연)CAS팀(daewook.byun@lge.com)" w:date="2019-04-30T08:44:00Z"/>
          <w:lang w:eastAsia="ko-KR"/>
        </w:rPr>
      </w:pPr>
    </w:p>
    <w:p w:rsidR="00BF48FE" w:rsidRDefault="00BF48FE" w:rsidP="00BF48FE">
      <w:pPr>
        <w:pStyle w:val="PL"/>
        <w:tabs>
          <w:tab w:val="clear" w:pos="3456"/>
        </w:tabs>
        <w:rPr>
          <w:ins w:id="189" w:author="변대욱/선임연구원/차세대표준(연)CAS팀(daewook.byun@lge.com)" w:date="2019-04-30T08:44:00Z"/>
          <w:lang w:eastAsia="ko-KR"/>
        </w:rPr>
      </w:pPr>
      <w:ins w:id="190" w:author="변대욱/선임연구원/차세대표준(연)CAS팀(daewook.byun@lge.com)" w:date="2019-04-30T08:44:00Z">
        <w:r>
          <w:rPr>
            <w:lang w:eastAsia="ko-KR"/>
          </w:rPr>
          <w:t>IntendedTDD-DL-ULConfiguration-NR-ExtIEs XNAP-PROTOCOL-EXTENSION ::= {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91" w:author="변대욱/선임연구원/차세대표준(연)CAS팀(daewook.byun@lge.com)" w:date="2019-04-30T08:44:00Z"/>
          <w:lang w:eastAsia="ko-KR"/>
        </w:rPr>
      </w:pPr>
      <w:ins w:id="192" w:author="변대욱/선임연구원/차세대표준(연)CAS팀(daewook.byun@lge.com)" w:date="2019-04-30T08:44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93" w:author="변대욱/선임연구원/차세대표준(연)CAS팀(daewook.byun@lge.com)" w:date="2019-04-30T08:44:00Z"/>
          <w:lang w:eastAsia="ko-KR"/>
        </w:rPr>
      </w:pPr>
      <w:ins w:id="194" w:author="변대욱/선임연구원/차세대표준(연)CAS팀(daewook.byun@lge.com)" w:date="2019-04-30T08:44:00Z">
        <w:r>
          <w:rPr>
            <w:lang w:eastAsia="ko-KR"/>
          </w:rPr>
          <w:t>}</w:t>
        </w:r>
      </w:ins>
    </w:p>
    <w:p w:rsidR="00BF48FE" w:rsidRPr="0092227E" w:rsidRDefault="00BF48FE" w:rsidP="00BF48FE">
      <w:pPr>
        <w:pStyle w:val="PL"/>
        <w:tabs>
          <w:tab w:val="clear" w:pos="3456"/>
        </w:tabs>
        <w:rPr>
          <w:ins w:id="195" w:author="변대욱/선임연구원/차세대표준(연)CAS팀(daewook.byun@lge.com)" w:date="2019-04-30T08:44:00Z"/>
          <w:lang w:eastAsia="ko-KR"/>
        </w:rPr>
      </w:pPr>
    </w:p>
    <w:p w:rsidR="00BF48FE" w:rsidRDefault="00BF48FE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I-RNTI ::= CHOICE {</w:t>
      </w:r>
    </w:p>
    <w:p w:rsidR="003F3977" w:rsidRPr="0092227E" w:rsidRDefault="003F3977" w:rsidP="003F3977">
      <w:pPr>
        <w:pStyle w:val="PL"/>
      </w:pPr>
      <w:r w:rsidRPr="0092227E">
        <w:tab/>
        <w:t>i-RNTI-full</w:t>
      </w:r>
      <w:r w:rsidRPr="0092227E">
        <w:tab/>
      </w:r>
      <w:r w:rsidRPr="0092227E">
        <w:tab/>
      </w:r>
      <w:r w:rsidRPr="0092227E">
        <w:tab/>
        <w:t xml:space="preserve">BIT STRING (SIZE(40)), </w:t>
      </w:r>
    </w:p>
    <w:p w:rsidR="003F3977" w:rsidRPr="0092227E" w:rsidRDefault="003F3977" w:rsidP="003F3977">
      <w:pPr>
        <w:pStyle w:val="PL"/>
      </w:pPr>
      <w:r w:rsidRPr="0092227E">
        <w:tab/>
        <w:t>i-RNTI-short</w:t>
      </w:r>
      <w:r w:rsidRPr="0092227E">
        <w:tab/>
      </w:r>
      <w:r w:rsidRPr="0092227E">
        <w:tab/>
        <w:t>BIT STRING (SIZE(24)),</w:t>
      </w:r>
    </w:p>
    <w:p w:rsidR="003F3977" w:rsidRPr="0092227E" w:rsidRDefault="003F3977" w:rsidP="003F3977">
      <w:pPr>
        <w:pStyle w:val="PL"/>
      </w:pPr>
      <w:r w:rsidRPr="0092227E">
        <w:tab/>
        <w:t>choice-extension</w:t>
      </w:r>
      <w:r w:rsidRPr="0092227E">
        <w:tab/>
      </w:r>
      <w:r w:rsidRPr="0092227E">
        <w:rPr>
          <w:snapToGrid w:val="0"/>
          <w:lang w:eastAsia="zh-CN"/>
        </w:rPr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3F3977" w:rsidRPr="0092227E" w:rsidRDefault="003F3977" w:rsidP="003F3977">
      <w:pPr>
        <w:pStyle w:val="PL"/>
      </w:pPr>
      <w:r w:rsidRPr="0092227E">
        <w:t>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3F3977" w:rsidRPr="0092227E" w:rsidRDefault="003F3977" w:rsidP="003F3977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PL"/>
        <w:outlineLvl w:val="3"/>
      </w:pPr>
      <w:r w:rsidRPr="0092227E">
        <w:t>-- N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</w:p>
    <w:p w:rsidR="003F3977" w:rsidRPr="00DF2FBD" w:rsidRDefault="003F3977" w:rsidP="003F397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bookmarkStart w:id="196" w:name="_Hlk513540941"/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:rsidR="003F3977" w:rsidRDefault="003F3977" w:rsidP="003F3977">
      <w:pPr>
        <w:pStyle w:val="PL"/>
      </w:pPr>
    </w:p>
    <w:p w:rsidR="003F3977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NR-CGI</w:t>
      </w:r>
      <w:bookmarkEnd w:id="196"/>
      <w:r w:rsidRPr="0092227E">
        <w:t xml:space="preserve"> ::= SEQUENCE {</w:t>
      </w:r>
    </w:p>
    <w:p w:rsidR="003F3977" w:rsidRPr="0092227E" w:rsidRDefault="003F3977" w:rsidP="003F3977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:rsidR="003F3977" w:rsidRPr="0092227E" w:rsidRDefault="003F3977" w:rsidP="003F3977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3F3977" w:rsidRPr="0092227E" w:rsidRDefault="003F3977" w:rsidP="003F397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NR-CGI-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tab/>
        <w:t>...</w:t>
      </w:r>
    </w:p>
    <w:p w:rsidR="003F3977" w:rsidRPr="0092227E" w:rsidRDefault="003F3977" w:rsidP="003F3977">
      <w:pPr>
        <w:pStyle w:val="PL"/>
      </w:pPr>
      <w:r w:rsidRPr="0092227E">
        <w:t>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Default="003F3977" w:rsidP="003F3977">
      <w:pPr>
        <w:pStyle w:val="PL"/>
        <w:rPr>
          <w:ins w:id="197" w:author="변대욱/선임연구원/차세대표준(연)CAS팀(daewook.byun@lge.com)" w:date="2019-04-30T08:45:00Z"/>
          <w:rFonts w:eastAsia="SimSun"/>
          <w:noProof w:val="0"/>
          <w:snapToGrid w:val="0"/>
          <w:lang w:eastAsia="zh-CN"/>
        </w:rPr>
      </w:pPr>
    </w:p>
    <w:p w:rsidR="00BF48FE" w:rsidRPr="005F5C2E" w:rsidRDefault="00BF48FE" w:rsidP="00BF48FE">
      <w:pPr>
        <w:pStyle w:val="PL"/>
        <w:rPr>
          <w:ins w:id="198" w:author="변대욱/선임연구원/차세대표준(연)CAS팀(daewook.byun@lge.com)" w:date="2019-04-30T08:45:00Z"/>
          <w:noProof w:val="0"/>
          <w:snapToGrid w:val="0"/>
          <w:lang w:eastAsia="ko-KR"/>
        </w:rPr>
      </w:pPr>
      <w:proofErr w:type="spellStart"/>
      <w:proofErr w:type="gramStart"/>
      <w:ins w:id="199" w:author="변대욱/선임연구원/차세대표준(연)CAS팀(daewook.byun@lge.com)" w:date="2019-04-30T08:45:00Z">
        <w:r w:rsidRPr="005F5C2E">
          <w:rPr>
            <w:rFonts w:hint="eastAsia"/>
            <w:noProof w:val="0"/>
            <w:snapToGrid w:val="0"/>
            <w:lang w:eastAsia="ko-KR"/>
          </w:rPr>
          <w:t>NRCyclicPrefix</w:t>
        </w:r>
        <w:proofErr w:type="spellEnd"/>
        <w:r w:rsidRPr="005F5C2E">
          <w:rPr>
            <w:rFonts w:hint="eastAsia"/>
            <w:noProof w:val="0"/>
            <w:snapToGrid w:val="0"/>
            <w:lang w:eastAsia="ko-KR"/>
          </w:rPr>
          <w:t xml:space="preserve"> :</w:t>
        </w:r>
        <w:proofErr w:type="gramEnd"/>
        <w:r w:rsidRPr="005F5C2E">
          <w:rPr>
            <w:rFonts w:hint="eastAsia"/>
            <w:noProof w:val="0"/>
            <w:snapToGrid w:val="0"/>
            <w:lang w:eastAsia="ko-KR"/>
          </w:rPr>
          <w:t xml:space="preserve">:= </w:t>
        </w:r>
        <w:r w:rsidRPr="005F5C2E">
          <w:rPr>
            <w:noProof w:val="0"/>
            <w:snapToGrid w:val="0"/>
            <w:lang w:eastAsia="ko-KR"/>
          </w:rPr>
          <w:t>ENUMERATED {Normal, Extended, ...}</w:t>
        </w:r>
      </w:ins>
    </w:p>
    <w:p w:rsidR="00BF48FE" w:rsidRPr="005F5C2E" w:rsidRDefault="00BF48FE" w:rsidP="00BF48FE">
      <w:pPr>
        <w:pStyle w:val="PL"/>
        <w:rPr>
          <w:ins w:id="200" w:author="변대욱/선임연구원/차세대표준(연)CAS팀(daewook.byun@lge.com)" w:date="2019-04-30T08:45:00Z"/>
          <w:noProof w:val="0"/>
          <w:snapToGrid w:val="0"/>
          <w:lang w:eastAsia="ko-KR"/>
        </w:rPr>
      </w:pPr>
    </w:p>
    <w:p w:rsidR="00BF48FE" w:rsidRPr="005F5C2E" w:rsidRDefault="00BF48FE" w:rsidP="00BF48FE">
      <w:pPr>
        <w:pStyle w:val="PL"/>
        <w:rPr>
          <w:ins w:id="201" w:author="변대욱/선임연구원/차세대표준(연)CAS팀(daewook.byun@lge.com)" w:date="2019-04-30T08:45:00Z"/>
          <w:noProof w:val="0"/>
          <w:snapToGrid w:val="0"/>
          <w:lang w:eastAsia="ko-KR"/>
        </w:rPr>
      </w:pPr>
    </w:p>
    <w:p w:rsidR="00BF48FE" w:rsidRDefault="00BF48FE" w:rsidP="00BF48FE">
      <w:pPr>
        <w:pStyle w:val="PL"/>
        <w:rPr>
          <w:ins w:id="202" w:author="변대욱/선임연구원/차세대표준(연)CAS팀(daewook.byun@lge.com)" w:date="2019-04-30T08:45:00Z"/>
          <w:lang w:eastAsia="ko-KR"/>
        </w:rPr>
      </w:pPr>
      <w:ins w:id="203" w:author="변대욱/선임연구원/차세대표준(연)CAS팀(daewook.byun@lge.com)" w:date="2019-04-30T08:45:00Z">
        <w:r w:rsidRPr="005F5C2E">
          <w:rPr>
            <w:rFonts w:hint="eastAsia"/>
            <w:noProof w:val="0"/>
            <w:snapToGrid w:val="0"/>
            <w:lang w:eastAsia="ko-KR"/>
          </w:rPr>
          <w:t>NRDL-</w:t>
        </w:r>
        <w:proofErr w:type="spellStart"/>
        <w:r w:rsidRPr="005F5C2E">
          <w:rPr>
            <w:rFonts w:hint="eastAsia"/>
            <w:noProof w:val="0"/>
            <w:snapToGrid w:val="0"/>
            <w:lang w:eastAsia="ko-KR"/>
          </w:rPr>
          <w:t>ULTransmissionPeriodicity</w:t>
        </w:r>
        <w:proofErr w:type="spellEnd"/>
        <w:r w:rsidRPr="005F5C2E">
          <w:rPr>
            <w:rFonts w:hint="eastAsia"/>
            <w:noProof w:val="0"/>
            <w:snapToGrid w:val="0"/>
            <w:lang w:eastAsia="ko-KR"/>
          </w:rPr>
          <w:t xml:space="preserve"> ::= </w:t>
        </w:r>
        <w:r>
          <w:rPr>
            <w:lang w:eastAsia="ko-KR"/>
          </w:rPr>
          <w:t>ENUMERATED {ms0p5, ms0p625, ms1, ms1p25, ms2, ms2p5, ms3, ms4, ms5, ms10, ms20, ms40, ms60, ms80, ms100, ms120, ms140, ms160, ...}</w:t>
        </w:r>
      </w:ins>
    </w:p>
    <w:p w:rsidR="00BF48FE" w:rsidRPr="005F5C2E" w:rsidRDefault="00BF48FE" w:rsidP="00BF48FE">
      <w:pPr>
        <w:pStyle w:val="PL"/>
        <w:rPr>
          <w:ins w:id="204" w:author="변대욱/선임연구원/차세대표준(연)CAS팀(daewook.byun@lge.com)" w:date="2019-04-30T08:45:00Z"/>
          <w:noProof w:val="0"/>
          <w:snapToGrid w:val="0"/>
          <w:lang w:eastAsia="ko-KR"/>
        </w:rPr>
      </w:pPr>
    </w:p>
    <w:p w:rsidR="00BF48FE" w:rsidRPr="00BF48FE" w:rsidRDefault="00BF48FE" w:rsidP="003F3977">
      <w:pPr>
        <w:pStyle w:val="PL"/>
        <w:rPr>
          <w:rFonts w:eastAsia="SimSun"/>
          <w:noProof w:val="0"/>
          <w:snapToGrid w:val="0"/>
          <w:lang w:eastAsia="zh-CN"/>
        </w:rPr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INTEGER (1..1024, ...)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SEQUENCE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3F3977" w:rsidRPr="0092227E" w:rsidRDefault="003F3977" w:rsidP="003F397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NRModeInfoFDD-ExtIEs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tab/>
        <w:t>...</w:t>
      </w:r>
    </w:p>
    <w:p w:rsidR="003F3977" w:rsidRPr="0092227E" w:rsidRDefault="003F3977" w:rsidP="003F3977">
      <w:pPr>
        <w:pStyle w:val="PL"/>
      </w:pPr>
      <w:r w:rsidRPr="0092227E">
        <w:t>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NRModeInfoFDD-ExtIEs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SEQUENCE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nrFrequencyInfo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3F3977" w:rsidRDefault="003F3977" w:rsidP="003F3977">
      <w:pPr>
        <w:pStyle w:val="PL"/>
        <w:rPr>
          <w:ins w:id="205" w:author="변대욱/선임연구원/차세대표준(연)CAS팀(daewook.byun@lge.com)" w:date="2019-04-30T08:45:00Z"/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nrTransmissonBandwidth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BF48FE" w:rsidRDefault="00BF48FE" w:rsidP="003F3977">
      <w:pPr>
        <w:pStyle w:val="PL"/>
        <w:rPr>
          <w:noProof w:val="0"/>
          <w:snapToGrid w:val="0"/>
          <w:lang w:eastAsia="zh-CN"/>
        </w:rPr>
      </w:pPr>
      <w:ins w:id="206" w:author="변대욱/선임연구원/차세대표준(연)CAS팀(daewook.byun@lge.com)" w:date="2019-04-30T08:46:00Z">
        <w:r>
          <w:rPr>
            <w:noProof w:val="0"/>
            <w:snapToGrid w:val="0"/>
            <w:lang w:eastAsia="zh-CN"/>
          </w:rPr>
          <w:tab/>
        </w:r>
        <w:proofErr w:type="spellStart"/>
        <w:proofErr w:type="gramStart"/>
        <w:r>
          <w:rPr>
            <w:noProof w:val="0"/>
            <w:snapToGrid w:val="0"/>
            <w:lang w:eastAsia="zh-CN"/>
          </w:rPr>
          <w:t>nrIntendedTDD</w:t>
        </w:r>
        <w:proofErr w:type="spellEnd"/>
        <w:r>
          <w:rPr>
            <w:noProof w:val="0"/>
            <w:snapToGrid w:val="0"/>
            <w:lang w:eastAsia="zh-CN"/>
          </w:rPr>
          <w:t>-DL-</w:t>
        </w:r>
        <w:proofErr w:type="spellStart"/>
        <w:r>
          <w:rPr>
            <w:noProof w:val="0"/>
            <w:snapToGrid w:val="0"/>
            <w:lang w:eastAsia="zh-CN"/>
          </w:rPr>
          <w:t>ULConfiguration</w:t>
        </w:r>
        <w:proofErr w:type="spellEnd"/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IntendedTDD</w:t>
        </w:r>
        <w:proofErr w:type="spellEnd"/>
        <w:r>
          <w:rPr>
            <w:noProof w:val="0"/>
            <w:snapToGrid w:val="0"/>
            <w:lang w:eastAsia="zh-CN"/>
          </w:rPr>
          <w:t>-DL-</w:t>
        </w:r>
        <w:proofErr w:type="spellStart"/>
        <w:r>
          <w:rPr>
            <w:noProof w:val="0"/>
            <w:snapToGrid w:val="0"/>
            <w:lang w:eastAsia="zh-CN"/>
          </w:rPr>
          <w:t>ULConfiguration</w:t>
        </w:r>
        <w:proofErr w:type="spellEnd"/>
        <w:r>
          <w:rPr>
            <w:noProof w:val="0"/>
            <w:snapToGrid w:val="0"/>
            <w:lang w:eastAsia="zh-CN"/>
          </w:rPr>
          <w:t>-NR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OPTIONAL,</w:t>
        </w:r>
      </w:ins>
    </w:p>
    <w:p w:rsidR="003F3977" w:rsidRPr="0092227E" w:rsidRDefault="003F3977" w:rsidP="003F397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NRModeInfoTDD-ExtIEs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tab/>
        <w:t>...</w:t>
      </w:r>
    </w:p>
    <w:p w:rsidR="003F3977" w:rsidRPr="0092227E" w:rsidRDefault="003F3977" w:rsidP="003F3977">
      <w:pPr>
        <w:pStyle w:val="PL"/>
      </w:pPr>
      <w:r w:rsidRPr="0092227E">
        <w:t>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NRModeInfoTDD-ExtIEs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PL"/>
        <w:outlineLvl w:val="3"/>
      </w:pPr>
      <w:r w:rsidRPr="0092227E">
        <w:t>-- S</w:t>
      </w:r>
    </w:p>
    <w:p w:rsidR="003F3977" w:rsidRDefault="003F3977" w:rsidP="003F3977">
      <w:pPr>
        <w:pStyle w:val="PL"/>
      </w:pPr>
    </w:p>
    <w:p w:rsidR="003F3977" w:rsidRPr="0092227E" w:rsidRDefault="003F3977" w:rsidP="003F3977">
      <w:pPr>
        <w:pStyle w:val="PL"/>
      </w:pPr>
    </w:p>
    <w:p w:rsidR="003F3977" w:rsidRPr="00DF2FBD" w:rsidRDefault="003F3977" w:rsidP="003F397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bookmarkStart w:id="207" w:name="_Hlk515433516"/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SliceSupport-List</w:t>
      </w:r>
      <w:bookmarkEnd w:id="207"/>
      <w:r w:rsidRPr="0092227E">
        <w:tab/>
        <w:t>::= SEQUENCE (SIZE(1..maxnoofSliceItems)) OF S-NSSAI</w:t>
      </w:r>
    </w:p>
    <w:p w:rsidR="003F3977" w:rsidRPr="0092227E" w:rsidRDefault="003F3977" w:rsidP="003F3977">
      <w:pPr>
        <w:pStyle w:val="PL"/>
      </w:pPr>
    </w:p>
    <w:p w:rsidR="003F3977" w:rsidRDefault="003F3977" w:rsidP="003F3977">
      <w:pPr>
        <w:pStyle w:val="PL"/>
        <w:rPr>
          <w:ins w:id="208" w:author="변대욱/선임연구원/차세대표준(연)CAS팀(daewook.byun@lge.com)" w:date="2019-04-30T08:46:00Z"/>
        </w:rPr>
      </w:pPr>
    </w:p>
    <w:p w:rsidR="00BF48FE" w:rsidRDefault="00BF48FE" w:rsidP="00BF48FE">
      <w:pPr>
        <w:pStyle w:val="PL"/>
        <w:rPr>
          <w:ins w:id="209" w:author="변대욱/선임연구원/차세대표준(연)CAS팀(daewook.byun@lge.com)" w:date="2019-04-30T08:46:00Z"/>
          <w:lang w:eastAsia="ko-KR"/>
        </w:rPr>
      </w:pPr>
      <w:ins w:id="210" w:author="변대욱/선임연구원/차세대표준(연)CAS팀(daewook.byun@lge.com)" w:date="2019-04-30T08:46:00Z">
        <w:r>
          <w:rPr>
            <w:rFonts w:hint="eastAsia"/>
            <w:lang w:eastAsia="ko-KR"/>
          </w:rPr>
          <w:t>SlotConfiguration-List</w:t>
        </w:r>
        <w:r>
          <w:rPr>
            <w:lang w:eastAsia="ko-KR"/>
          </w:rPr>
          <w:t xml:space="preserve"> </w:t>
        </w:r>
        <w:r w:rsidRPr="008C268E">
          <w:rPr>
            <w:lang w:eastAsia="ko-KR"/>
          </w:rPr>
          <w:t>::= SEQUENCE (SIZE (1..maxnoof</w:t>
        </w:r>
        <w:r>
          <w:rPr>
            <w:lang w:eastAsia="ko-KR"/>
          </w:rPr>
          <w:t>slots</w:t>
        </w:r>
        <w:r w:rsidRPr="008C268E">
          <w:rPr>
            <w:lang w:eastAsia="ko-KR"/>
          </w:rPr>
          <w:t>)) OF S</w:t>
        </w:r>
        <w:r>
          <w:rPr>
            <w:lang w:eastAsia="ko-KR"/>
          </w:rPr>
          <w:t>lotConfiguration-List</w:t>
        </w:r>
        <w:r w:rsidRPr="008C268E">
          <w:rPr>
            <w:lang w:eastAsia="ko-KR"/>
          </w:rPr>
          <w:t>-Item</w:t>
        </w:r>
      </w:ins>
    </w:p>
    <w:p w:rsidR="00BF48FE" w:rsidRDefault="00BF48FE" w:rsidP="00BF48FE">
      <w:pPr>
        <w:pStyle w:val="PL"/>
        <w:rPr>
          <w:ins w:id="211" w:author="변대욱/선임연구원/차세대표준(연)CAS팀(daewook.byun@lge.com)" w:date="2019-04-30T08:46:00Z"/>
        </w:rPr>
      </w:pPr>
    </w:p>
    <w:p w:rsidR="00BF48FE" w:rsidRDefault="00BF48FE" w:rsidP="00BF48FE">
      <w:pPr>
        <w:pStyle w:val="PL"/>
        <w:tabs>
          <w:tab w:val="clear" w:pos="3840"/>
        </w:tabs>
        <w:rPr>
          <w:ins w:id="212" w:author="변대욱/선임연구원/차세대표준(연)CAS팀(daewook.byun@lge.com)" w:date="2019-04-30T08:46:00Z"/>
          <w:lang w:eastAsia="ko-KR"/>
        </w:rPr>
      </w:pPr>
      <w:ins w:id="213" w:author="변대욱/선임연구원/차세대표준(연)CAS팀(daewook.byun@lge.com)" w:date="2019-04-30T08:46:00Z">
        <w:r>
          <w:rPr>
            <w:rFonts w:hint="eastAsia"/>
            <w:lang w:eastAsia="ko-KR"/>
          </w:rPr>
          <w:t>SlotConfiguration-List</w:t>
        </w:r>
        <w:r>
          <w:rPr>
            <w:lang w:eastAsia="ko-KR"/>
          </w:rPr>
          <w:t>-Item ::= SEQUENCE {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14" w:author="변대욱/선임연구원/차세대표준(연)CAS팀(daewook.byun@lge.com)" w:date="2019-04-30T08:46:00Z"/>
          <w:lang w:eastAsia="ko-KR"/>
        </w:rPr>
      </w:pPr>
      <w:ins w:id="215" w:author="변대욱/선임연구원/차세대표준(연)CAS팀(daewook.byun@lge.com)" w:date="2019-04-30T08:46:00Z">
        <w:r>
          <w:rPr>
            <w:lang w:eastAsia="ko-KR"/>
          </w:rPr>
          <w:tab/>
          <w:t>slotIndex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INTEGER (0..319),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16" w:author="변대욱/선임연구원/차세대표준(연)CAS팀(daewook.byun@lge.com)" w:date="2019-04-30T08:46:00Z"/>
          <w:lang w:eastAsia="ko-KR"/>
        </w:rPr>
      </w:pPr>
      <w:ins w:id="217" w:author="변대욱/선임연구원/차세대표준(연)CAS팀(daewook.byun@lge.com)" w:date="2019-04-30T08:46:00Z">
        <w:r>
          <w:rPr>
            <w:lang w:eastAsia="ko-KR"/>
          </w:rPr>
          <w:tab/>
          <w:t>symbolAllocation-in-Slot</w:t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SymbolAllocation-in-Slot,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18" w:author="변대욱/선임연구원/차세대표준(연)CAS팀(daewook.byun@lge.com)" w:date="2019-04-30T08:46:00Z"/>
          <w:lang w:eastAsia="ko-KR"/>
        </w:rPr>
      </w:pPr>
      <w:ins w:id="219" w:author="변대욱/선임연구원/차세대표준(연)CAS팀(daewook.byun@lge.com)" w:date="2019-04-30T08:4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ProtocolExtendsionContainer { {SlotConfiguration-List-Item-ExtIEs} }</w:t>
        </w:r>
        <w:r>
          <w:rPr>
            <w:lang w:eastAsia="ko-KR"/>
          </w:rPr>
          <w:tab/>
          <w:t>OPTIONAL,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20" w:author="변대욱/선임연구원/차세대표준(연)CAS팀(daewook.byun@lge.com)" w:date="2019-04-30T08:46:00Z"/>
          <w:lang w:eastAsia="ko-KR"/>
        </w:rPr>
      </w:pPr>
      <w:ins w:id="221" w:author="변대욱/선임연구원/차세대표준(연)CAS팀(daewook.byun@lge.com)" w:date="2019-04-30T08:46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22" w:author="변대욱/선임연구원/차세대표준(연)CAS팀(daewook.byun@lge.com)" w:date="2019-04-30T08:46:00Z"/>
          <w:lang w:eastAsia="ko-KR"/>
        </w:rPr>
      </w:pPr>
      <w:ins w:id="223" w:author="변대욱/선임연구원/차세대표준(연)CAS팀(daewook.byun@lge.com)" w:date="2019-04-30T08:46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24" w:author="변대욱/선임연구원/차세대표준(연)CAS팀(daewook.byun@lge.com)" w:date="2019-04-30T08:46:00Z"/>
          <w:lang w:eastAsia="ko-KR"/>
        </w:rPr>
      </w:pPr>
    </w:p>
    <w:p w:rsidR="00BF48FE" w:rsidRDefault="00BF48FE" w:rsidP="00BF48FE">
      <w:pPr>
        <w:pStyle w:val="PL"/>
        <w:tabs>
          <w:tab w:val="clear" w:pos="3840"/>
        </w:tabs>
        <w:rPr>
          <w:ins w:id="225" w:author="변대욱/선임연구원/차세대표준(연)CAS팀(daewook.byun@lge.com)" w:date="2019-04-30T08:46:00Z"/>
          <w:lang w:eastAsia="ko-KR"/>
        </w:rPr>
      </w:pPr>
      <w:ins w:id="226" w:author="변대욱/선임연구원/차세대표준(연)CAS팀(daewook.byun@lge.com)" w:date="2019-04-30T08:46:00Z">
        <w:r>
          <w:rPr>
            <w:lang w:eastAsia="ko-KR"/>
          </w:rPr>
          <w:t>SlotConfiguration-List-Item-ExtIEs XNAP-PROTOCOL-EXTENSION ::= {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27" w:author="변대욱/선임연구원/차세대표준(연)CAS팀(daewook.byun@lge.com)" w:date="2019-04-30T08:46:00Z"/>
          <w:lang w:eastAsia="ko-KR"/>
        </w:rPr>
      </w:pPr>
      <w:ins w:id="228" w:author="변대욱/선임연구원/차세대표준(연)CAS팀(daewook.byun@lge.com)" w:date="2019-04-30T08:46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29" w:author="변대욱/선임연구원/차세대표준(연)CAS팀(daewook.byun@lge.com)" w:date="2019-04-30T08:46:00Z"/>
          <w:lang w:eastAsia="ko-KR"/>
        </w:rPr>
      </w:pPr>
      <w:ins w:id="230" w:author="변대욱/선임연구원/차세대표준(연)CAS팀(daewook.byun@lge.com)" w:date="2019-04-30T08:46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31" w:author="변대욱/선임연구원/차세대표준(연)CAS팀(daewook.byun@lge.com)" w:date="2019-04-30T08:46:00Z"/>
          <w:lang w:eastAsia="ko-KR"/>
        </w:rPr>
      </w:pPr>
    </w:p>
    <w:p w:rsidR="00BF48FE" w:rsidRDefault="00BF48FE" w:rsidP="003F3977">
      <w:pPr>
        <w:pStyle w:val="PL"/>
      </w:pPr>
    </w:p>
    <w:p w:rsidR="003F3977" w:rsidRPr="0092227E" w:rsidRDefault="003F3977" w:rsidP="003F3977">
      <w:pPr>
        <w:pStyle w:val="PL"/>
      </w:pPr>
      <w:bookmarkStart w:id="232" w:name="_Hlk515372577"/>
      <w:r w:rsidRPr="0092227E">
        <w:t>S-NG-RANnode-SecurityKey</w:t>
      </w:r>
      <w:bookmarkEnd w:id="232"/>
      <w:r w:rsidRPr="0092227E">
        <w:t xml:space="preserve"> ::= BIT STRING (SIZE(256))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 xml:space="preserve">:=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SupportedSULBandItem</w:t>
      </w:r>
      <w:proofErr w:type="spellEnd"/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SupportedSULBandItem</w:t>
      </w:r>
      <w:proofErr w:type="spellEnd"/>
      <w:r w:rsidRPr="0092227E">
        <w:t xml:space="preserve"> :</w:t>
      </w:r>
      <w:proofErr w:type="gramEnd"/>
      <w:r w:rsidRPr="0092227E">
        <w:t>:= SEQUENCE {</w:t>
      </w:r>
    </w:p>
    <w:p w:rsidR="003F3977" w:rsidRPr="0092227E" w:rsidRDefault="003F3977" w:rsidP="003F3977">
      <w:pPr>
        <w:pStyle w:val="PL"/>
      </w:pPr>
      <w:r w:rsidRPr="0092227E">
        <w:tab/>
        <w:t>sulBandItem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SUL-FrequencyBand,</w:t>
      </w:r>
    </w:p>
    <w:p w:rsidR="003F3977" w:rsidRPr="004F27E9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proofErr w:type="gram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{ {</w:t>
      </w:r>
      <w:proofErr w:type="spellStart"/>
      <w:r w:rsidRPr="004F27E9">
        <w:rPr>
          <w:noProof w:val="0"/>
          <w:snapToGrid w:val="0"/>
          <w:lang w:eastAsia="zh-CN"/>
        </w:rPr>
        <w:t>SupportedSULBandItem-ExtIEs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SupportedSULBandItem-ExtIEs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</w:pPr>
    </w:p>
    <w:p w:rsidR="003F3977" w:rsidRDefault="003F3977" w:rsidP="003F3977">
      <w:pPr>
        <w:pStyle w:val="PL"/>
      </w:pPr>
    </w:p>
    <w:p w:rsidR="00BF48FE" w:rsidRDefault="00BF48FE" w:rsidP="00BF48FE">
      <w:pPr>
        <w:pStyle w:val="PL"/>
        <w:rPr>
          <w:ins w:id="233" w:author="변대욱/선임연구원/차세대표준(연)CAS팀(daewook.byun@lge.com)" w:date="2019-04-30T08:48:00Z"/>
          <w:lang w:eastAsia="ko-KR"/>
        </w:rPr>
      </w:pPr>
      <w:ins w:id="234" w:author="변대욱/선임연구원/차세대표준(연)CAS팀(daewook.byun@lge.com)" w:date="2019-04-30T08:48:00Z">
        <w:r>
          <w:rPr>
            <w:rFonts w:hint="eastAsia"/>
            <w:lang w:eastAsia="ko-KR"/>
          </w:rPr>
          <w:t xml:space="preserve">SymbolAllocation-in-Slot ::= </w:t>
        </w:r>
        <w:r>
          <w:rPr>
            <w:lang w:eastAsia="ko-KR"/>
          </w:rPr>
          <w:t>CHOICE {</w:t>
        </w:r>
      </w:ins>
    </w:p>
    <w:p w:rsidR="00BF48FE" w:rsidRDefault="00BF48FE" w:rsidP="00BF48FE">
      <w:pPr>
        <w:pStyle w:val="PL"/>
        <w:rPr>
          <w:ins w:id="235" w:author="변대욱/선임연구원/차세대표준(연)CAS팀(daewook.byun@lge.com)" w:date="2019-04-30T08:48:00Z"/>
          <w:lang w:eastAsia="ko-KR"/>
        </w:rPr>
      </w:pPr>
      <w:ins w:id="236" w:author="변대욱/선임연구원/차세대표준(연)CAS팀(daewook.byun@lge.com)" w:date="2019-04-30T08:48:00Z">
        <w:r>
          <w:rPr>
            <w:lang w:eastAsia="ko-KR"/>
          </w:rPr>
          <w:tab/>
          <w:t>allDL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SymbolAllocation-in-Slot-AllDL,</w:t>
        </w:r>
      </w:ins>
    </w:p>
    <w:p w:rsidR="00BF48FE" w:rsidRDefault="00BF48FE" w:rsidP="00BF48FE">
      <w:pPr>
        <w:pStyle w:val="PL"/>
        <w:rPr>
          <w:ins w:id="237" w:author="변대욱/선임연구원/차세대표준(연)CAS팀(daewook.byun@lge.com)" w:date="2019-04-30T08:48:00Z"/>
          <w:lang w:eastAsia="ko-KR"/>
        </w:rPr>
      </w:pPr>
      <w:ins w:id="238" w:author="변대욱/선임연구원/차세대표준(연)CAS팀(daewook.byun@lge.com)" w:date="2019-04-30T08:48:00Z">
        <w:r>
          <w:rPr>
            <w:lang w:eastAsia="ko-KR"/>
          </w:rPr>
          <w:tab/>
          <w:t>allUL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SymbolAllocation-in-Slot-AllUL,</w:t>
        </w:r>
      </w:ins>
    </w:p>
    <w:p w:rsidR="00BF48FE" w:rsidRDefault="00BF48FE" w:rsidP="00BF48FE">
      <w:pPr>
        <w:pStyle w:val="PL"/>
        <w:rPr>
          <w:ins w:id="239" w:author="변대욱/선임연구원/차세대표준(연)CAS팀(daewook.byun@lge.com)" w:date="2019-04-30T08:48:00Z"/>
          <w:lang w:eastAsia="ko-KR"/>
        </w:rPr>
      </w:pPr>
      <w:ins w:id="240" w:author="변대욱/선임연구원/차세대표준(연)CAS팀(daewook.byun@lge.com)" w:date="2019-04-30T08:48:00Z">
        <w:r>
          <w:rPr>
            <w:lang w:eastAsia="ko-KR"/>
          </w:rPr>
          <w:tab/>
          <w:t>bothDLandUL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SymbolAllocation-in-Slot-BothDLandUL,</w:t>
        </w:r>
      </w:ins>
    </w:p>
    <w:p w:rsidR="00BF48FE" w:rsidRDefault="00BF48FE" w:rsidP="00BF48FE">
      <w:pPr>
        <w:pStyle w:val="PL"/>
        <w:rPr>
          <w:ins w:id="241" w:author="변대욱/선임연구원/차세대표준(연)CAS팀(daewook.byun@lge.com)" w:date="2019-04-30T08:48:00Z"/>
          <w:lang w:eastAsia="ko-KR"/>
        </w:rPr>
      </w:pPr>
      <w:ins w:id="242" w:author="변대욱/선임연구원/차세대표준(연)CAS팀(daewook.byun@lge.com)" w:date="2019-04-30T08:48:00Z">
        <w:r>
          <w:rPr>
            <w:lang w:eastAsia="ko-KR"/>
          </w:rPr>
          <w:tab/>
          <w:t>choice-extension</w:t>
        </w:r>
        <w:r>
          <w:rPr>
            <w:lang w:eastAsia="ko-KR"/>
          </w:rPr>
          <w:tab/>
        </w:r>
        <w:r>
          <w:rPr>
            <w:lang w:eastAsia="ko-KR"/>
          </w:rPr>
          <w:tab/>
          <w:t>ProtocolIE-Single-Container { {SymbolAllocation-in-Slot-ExtIEs} }</w:t>
        </w:r>
      </w:ins>
    </w:p>
    <w:p w:rsidR="00BF48FE" w:rsidRDefault="00BF48FE" w:rsidP="00BF48FE">
      <w:pPr>
        <w:pStyle w:val="PL"/>
        <w:rPr>
          <w:ins w:id="243" w:author="변대욱/선임연구원/차세대표준(연)CAS팀(daewook.byun@lge.com)" w:date="2019-04-30T08:48:00Z"/>
          <w:lang w:eastAsia="ko-KR"/>
        </w:rPr>
      </w:pPr>
      <w:ins w:id="244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45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46" w:author="변대욱/선임연구원/차세대표준(연)CAS팀(daewook.byun@lge.com)" w:date="2019-04-30T08:48:00Z"/>
          <w:lang w:eastAsia="ko-KR"/>
        </w:rPr>
      </w:pPr>
      <w:ins w:id="247" w:author="변대욱/선임연구원/차세대표준(연)CAS팀(daewook.byun@lge.com)" w:date="2019-04-30T08:48:00Z">
        <w:r>
          <w:rPr>
            <w:lang w:eastAsia="ko-KR"/>
          </w:rPr>
          <w:t>SymbolAllocation-in-Slot-ExtIEs XNAP-PROTOCOL-IES ::= {</w:t>
        </w:r>
      </w:ins>
    </w:p>
    <w:p w:rsidR="00BF48FE" w:rsidRDefault="00BF48FE" w:rsidP="00BF48FE">
      <w:pPr>
        <w:pStyle w:val="PL"/>
        <w:rPr>
          <w:ins w:id="248" w:author="변대욱/선임연구원/차세대표준(연)CAS팀(daewook.byun@lge.com)" w:date="2019-04-30T08:48:00Z"/>
          <w:lang w:eastAsia="ko-KR"/>
        </w:rPr>
      </w:pPr>
      <w:ins w:id="249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250" w:author="변대욱/선임연구원/차세대표준(연)CAS팀(daewook.byun@lge.com)" w:date="2019-04-30T08:48:00Z"/>
          <w:lang w:eastAsia="ko-KR"/>
        </w:rPr>
      </w:pPr>
      <w:ins w:id="251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52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53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54" w:author="변대욱/선임연구원/차세대표준(연)CAS팀(daewook.byun@lge.com)" w:date="2019-04-30T08:48:00Z"/>
          <w:lang w:eastAsia="ko-KR"/>
        </w:rPr>
      </w:pPr>
      <w:ins w:id="255" w:author="변대욱/선임연구원/차세대표준(연)CAS팀(daewook.byun@lge.com)" w:date="2019-04-30T08:48:00Z">
        <w:r>
          <w:rPr>
            <w:rFonts w:hint="eastAsia"/>
            <w:lang w:eastAsia="ko-KR"/>
          </w:rPr>
          <w:t>SymbolAllocation-in-Slot-</w:t>
        </w:r>
        <w:r>
          <w:rPr>
            <w:lang w:eastAsia="ko-KR"/>
          </w:rPr>
          <w:t>A</w:t>
        </w:r>
        <w:r>
          <w:rPr>
            <w:rFonts w:hint="eastAsia"/>
            <w:lang w:eastAsia="ko-KR"/>
          </w:rPr>
          <w:t>llDL</w:t>
        </w:r>
        <w:r>
          <w:rPr>
            <w:lang w:eastAsia="ko-KR"/>
          </w:rPr>
          <w:t xml:space="preserve"> ::= SEQUENCE {</w:t>
        </w:r>
      </w:ins>
    </w:p>
    <w:p w:rsidR="00BF48FE" w:rsidRDefault="00BF48FE" w:rsidP="00BF48FE">
      <w:pPr>
        <w:pStyle w:val="PL"/>
        <w:rPr>
          <w:ins w:id="256" w:author="변대욱/선임연구원/차세대표준(연)CAS팀(daewook.byun@lge.com)" w:date="2019-04-30T08:48:00Z"/>
          <w:lang w:eastAsia="ko-KR"/>
        </w:rPr>
      </w:pPr>
      <w:ins w:id="257" w:author="변대욱/선임연구원/차세대표준(연)CAS팀(daewook.byun@lge.com)" w:date="2019-04-30T08:48:00Z">
        <w:r>
          <w:rPr>
            <w:lang w:eastAsia="ko-KR"/>
          </w:rPr>
          <w:tab/>
          <w:t>iE-Extension</w:t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{SymbolAllocation-in-Slot-AllDL-ExtIEs} }</w:t>
        </w:r>
        <w:r>
          <w:rPr>
            <w:lang w:eastAsia="ko-KR"/>
          </w:rPr>
          <w:tab/>
          <w:t>OPTIONAL,</w:t>
        </w:r>
      </w:ins>
    </w:p>
    <w:p w:rsidR="00BF48FE" w:rsidRDefault="00BF48FE" w:rsidP="00BF48FE">
      <w:pPr>
        <w:pStyle w:val="PL"/>
        <w:rPr>
          <w:ins w:id="258" w:author="변대욱/선임연구원/차세대표준(연)CAS팀(daewook.byun@lge.com)" w:date="2019-04-30T08:48:00Z"/>
          <w:lang w:eastAsia="ko-KR"/>
        </w:rPr>
      </w:pPr>
      <w:ins w:id="259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260" w:author="변대욱/선임연구원/차세대표준(연)CAS팀(daewook.byun@lge.com)" w:date="2019-04-30T08:48:00Z"/>
          <w:lang w:eastAsia="ko-KR"/>
        </w:rPr>
      </w:pPr>
      <w:ins w:id="261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62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63" w:author="변대욱/선임연구원/차세대표준(연)CAS팀(daewook.byun@lge.com)" w:date="2019-04-30T08:48:00Z"/>
          <w:lang w:eastAsia="ko-KR"/>
        </w:rPr>
      </w:pPr>
      <w:ins w:id="264" w:author="변대욱/선임연구원/차세대표준(연)CAS팀(daewook.byun@lge.com)" w:date="2019-04-30T08:48:00Z">
        <w:r w:rsidRPr="00435F33">
          <w:rPr>
            <w:lang w:eastAsia="ko-KR"/>
          </w:rPr>
          <w:t>SymbolAllocation-in-Slot-AllDL-ExtIEs</w:t>
        </w:r>
        <w:r>
          <w:rPr>
            <w:lang w:eastAsia="ko-KR"/>
          </w:rPr>
          <w:t xml:space="preserve"> XNAP-PROTOCOL-IES ::= {</w:t>
        </w:r>
      </w:ins>
    </w:p>
    <w:p w:rsidR="00BF48FE" w:rsidRDefault="00BF48FE" w:rsidP="00BF48FE">
      <w:pPr>
        <w:pStyle w:val="PL"/>
        <w:rPr>
          <w:ins w:id="265" w:author="변대욱/선임연구원/차세대표준(연)CAS팀(daewook.byun@lge.com)" w:date="2019-04-30T08:48:00Z"/>
          <w:lang w:eastAsia="ko-KR"/>
        </w:rPr>
      </w:pPr>
      <w:ins w:id="266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267" w:author="변대욱/선임연구원/차세대표준(연)CAS팀(daewook.byun@lge.com)" w:date="2019-04-30T08:48:00Z"/>
          <w:lang w:eastAsia="ko-KR"/>
        </w:rPr>
      </w:pPr>
      <w:ins w:id="268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69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70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71" w:author="변대욱/선임연구원/차세대표준(연)CAS팀(daewook.byun@lge.com)" w:date="2019-04-30T08:48:00Z"/>
          <w:lang w:eastAsia="ko-KR"/>
        </w:rPr>
      </w:pPr>
      <w:ins w:id="272" w:author="변대욱/선임연구원/차세대표준(연)CAS팀(daewook.byun@lge.com)" w:date="2019-04-30T08:48:00Z">
        <w:r>
          <w:rPr>
            <w:rFonts w:hint="eastAsia"/>
            <w:lang w:eastAsia="ko-KR"/>
          </w:rPr>
          <w:t>SymbolAllocation-in-Slot-</w:t>
        </w:r>
        <w:r>
          <w:rPr>
            <w:lang w:eastAsia="ko-KR"/>
          </w:rPr>
          <w:t>A</w:t>
        </w:r>
        <w:r>
          <w:rPr>
            <w:rFonts w:hint="eastAsia"/>
            <w:lang w:eastAsia="ko-KR"/>
          </w:rPr>
          <w:t>ll</w:t>
        </w:r>
        <w:r>
          <w:rPr>
            <w:lang w:eastAsia="ko-KR"/>
          </w:rPr>
          <w:t>U</w:t>
        </w:r>
        <w:r>
          <w:rPr>
            <w:rFonts w:hint="eastAsia"/>
            <w:lang w:eastAsia="ko-KR"/>
          </w:rPr>
          <w:t>L</w:t>
        </w:r>
        <w:r>
          <w:rPr>
            <w:lang w:eastAsia="ko-KR"/>
          </w:rPr>
          <w:t xml:space="preserve"> ::= SEQUENCE {</w:t>
        </w:r>
      </w:ins>
    </w:p>
    <w:p w:rsidR="00BF48FE" w:rsidRDefault="00BF48FE" w:rsidP="00BF48FE">
      <w:pPr>
        <w:pStyle w:val="PL"/>
        <w:rPr>
          <w:ins w:id="273" w:author="변대욱/선임연구원/차세대표준(연)CAS팀(daewook.byun@lge.com)" w:date="2019-04-30T08:48:00Z"/>
          <w:lang w:eastAsia="ko-KR"/>
        </w:rPr>
      </w:pPr>
      <w:ins w:id="274" w:author="변대욱/선임연구원/차세대표준(연)CAS팀(daewook.byun@lge.com)" w:date="2019-04-30T08:48:00Z">
        <w:r>
          <w:rPr>
            <w:lang w:eastAsia="ko-KR"/>
          </w:rPr>
          <w:tab/>
          <w:t>iE-Extension</w:t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{SymbolAllocation-in-Slot-AllUL-ExtIEs} }</w:t>
        </w:r>
        <w:r>
          <w:rPr>
            <w:lang w:eastAsia="ko-KR"/>
          </w:rPr>
          <w:tab/>
          <w:t>OPTIONAL,</w:t>
        </w:r>
      </w:ins>
    </w:p>
    <w:p w:rsidR="00BF48FE" w:rsidRDefault="00BF48FE" w:rsidP="00BF48FE">
      <w:pPr>
        <w:pStyle w:val="PL"/>
        <w:rPr>
          <w:ins w:id="275" w:author="변대욱/선임연구원/차세대표준(연)CAS팀(daewook.byun@lge.com)" w:date="2019-04-30T08:48:00Z"/>
          <w:lang w:eastAsia="ko-KR"/>
        </w:rPr>
      </w:pPr>
      <w:ins w:id="276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277" w:author="변대욱/선임연구원/차세대표준(연)CAS팀(daewook.byun@lge.com)" w:date="2019-04-30T08:48:00Z"/>
          <w:lang w:eastAsia="ko-KR"/>
        </w:rPr>
      </w:pPr>
      <w:ins w:id="278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79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80" w:author="변대욱/선임연구원/차세대표준(연)CAS팀(daewook.byun@lge.com)" w:date="2019-04-30T08:48:00Z"/>
          <w:lang w:eastAsia="ko-KR"/>
        </w:rPr>
      </w:pPr>
      <w:ins w:id="281" w:author="변대욱/선임연구원/차세대표준(연)CAS팀(daewook.byun@lge.com)" w:date="2019-04-30T08:48:00Z">
        <w:r w:rsidRPr="00435F33">
          <w:rPr>
            <w:lang w:eastAsia="ko-KR"/>
          </w:rPr>
          <w:t>SymbolAllocation-in-Slot-All</w:t>
        </w:r>
        <w:r>
          <w:rPr>
            <w:lang w:eastAsia="ko-KR"/>
          </w:rPr>
          <w:t>U</w:t>
        </w:r>
        <w:r w:rsidRPr="00435F33">
          <w:rPr>
            <w:lang w:eastAsia="ko-KR"/>
          </w:rPr>
          <w:t>L-ExtIEs</w:t>
        </w:r>
        <w:r>
          <w:rPr>
            <w:lang w:eastAsia="ko-KR"/>
          </w:rPr>
          <w:t xml:space="preserve"> XNAP-PROTOCOL-IES ::= {</w:t>
        </w:r>
      </w:ins>
    </w:p>
    <w:p w:rsidR="00BF48FE" w:rsidRDefault="00BF48FE" w:rsidP="00BF48FE">
      <w:pPr>
        <w:pStyle w:val="PL"/>
        <w:rPr>
          <w:ins w:id="282" w:author="변대욱/선임연구원/차세대표준(연)CAS팀(daewook.byun@lge.com)" w:date="2019-04-30T08:48:00Z"/>
          <w:lang w:eastAsia="ko-KR"/>
        </w:rPr>
      </w:pPr>
      <w:ins w:id="283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284" w:author="변대욱/선임연구원/차세대표준(연)CAS팀(daewook.byun@lge.com)" w:date="2019-04-30T08:48:00Z"/>
          <w:lang w:eastAsia="ko-KR"/>
        </w:rPr>
      </w:pPr>
      <w:ins w:id="285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86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87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88" w:author="변대욱/선임연구원/차세대표준(연)CAS팀(daewook.byun@lge.com)" w:date="2019-04-30T08:48:00Z"/>
          <w:lang w:eastAsia="ko-KR"/>
        </w:rPr>
      </w:pPr>
      <w:ins w:id="289" w:author="변대욱/선임연구원/차세대표준(연)CAS팀(daewook.byun@lge.com)" w:date="2019-04-30T08:48:00Z">
        <w:r>
          <w:rPr>
            <w:rFonts w:hint="eastAsia"/>
            <w:lang w:eastAsia="ko-KR"/>
          </w:rPr>
          <w:t>SymbolAllocation-in-Slot-</w:t>
        </w:r>
        <w:r>
          <w:rPr>
            <w:lang w:eastAsia="ko-KR"/>
          </w:rPr>
          <w:t>BothDLandUL ::= SEQUENCE {</w:t>
        </w:r>
      </w:ins>
    </w:p>
    <w:p w:rsidR="00BF48FE" w:rsidRDefault="00BF48FE" w:rsidP="00BF48FE">
      <w:pPr>
        <w:pStyle w:val="PL"/>
        <w:rPr>
          <w:ins w:id="290" w:author="변대욱/선임연구원/차세대표준(연)CAS팀(daewook.byun@lge.com)" w:date="2019-04-30T08:48:00Z"/>
          <w:lang w:eastAsia="ko-KR"/>
        </w:rPr>
      </w:pPr>
      <w:ins w:id="291" w:author="변대욱/선임연구원/차세대표준(연)CAS팀(daewook.byun@lge.com)" w:date="2019-04-30T08:48:00Z">
        <w:r>
          <w:rPr>
            <w:lang w:eastAsia="ko-KR"/>
          </w:rPr>
          <w:tab/>
          <w:t>numberofDLSymbols</w:t>
        </w:r>
        <w:r>
          <w:rPr>
            <w:lang w:eastAsia="ko-KR"/>
          </w:rPr>
          <w:tab/>
          <w:t>INTEGER (0..13),</w:t>
        </w:r>
      </w:ins>
    </w:p>
    <w:p w:rsidR="00BF48FE" w:rsidRDefault="00BF48FE" w:rsidP="00BF48FE">
      <w:pPr>
        <w:pStyle w:val="PL"/>
        <w:rPr>
          <w:ins w:id="292" w:author="변대욱/선임연구원/차세대표준(연)CAS팀(daewook.byun@lge.com)" w:date="2019-04-30T08:48:00Z"/>
          <w:lang w:eastAsia="ko-KR"/>
        </w:rPr>
      </w:pPr>
      <w:ins w:id="293" w:author="변대욱/선임연구원/차세대표준(연)CAS팀(daewook.byun@lge.com)" w:date="2019-04-30T08:48:00Z">
        <w:r>
          <w:rPr>
            <w:lang w:eastAsia="ko-KR"/>
          </w:rPr>
          <w:tab/>
          <w:t>numberofULSymbols</w:t>
        </w:r>
        <w:r>
          <w:rPr>
            <w:lang w:eastAsia="ko-KR"/>
          </w:rPr>
          <w:tab/>
          <w:t>INTEGER (0..13),</w:t>
        </w:r>
      </w:ins>
    </w:p>
    <w:p w:rsidR="00BF48FE" w:rsidRDefault="00BF48FE" w:rsidP="00BF48FE">
      <w:pPr>
        <w:pStyle w:val="PL"/>
        <w:rPr>
          <w:ins w:id="294" w:author="변대욱/선임연구원/차세대표준(연)CAS팀(daewook.byun@lge.com)" w:date="2019-04-30T08:48:00Z"/>
          <w:lang w:eastAsia="ko-KR"/>
        </w:rPr>
      </w:pPr>
      <w:ins w:id="295" w:author="변대욱/선임연구원/차세대표준(연)CAS팀(daewook.byun@lge.com)" w:date="2019-04-30T08:48:00Z">
        <w:r>
          <w:rPr>
            <w:lang w:eastAsia="ko-KR"/>
          </w:rPr>
          <w:tab/>
          <w:t>iE-Extension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{SymbolAllocation-in-Slot-BothDLandUL-ExtIEs} }</w:t>
        </w:r>
        <w:r>
          <w:rPr>
            <w:lang w:eastAsia="ko-KR"/>
          </w:rPr>
          <w:tab/>
          <w:t>OPTIONAL,</w:t>
        </w:r>
      </w:ins>
    </w:p>
    <w:p w:rsidR="00BF48FE" w:rsidRDefault="00BF48FE" w:rsidP="00BF48FE">
      <w:pPr>
        <w:pStyle w:val="PL"/>
        <w:rPr>
          <w:ins w:id="296" w:author="변대욱/선임연구원/차세대표준(연)CAS팀(daewook.byun@lge.com)" w:date="2019-04-30T08:48:00Z"/>
          <w:lang w:eastAsia="ko-KR"/>
        </w:rPr>
      </w:pPr>
      <w:ins w:id="297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298" w:author="변대욱/선임연구원/차세대표준(연)CAS팀(daewook.byun@lge.com)" w:date="2019-04-30T08:48:00Z"/>
          <w:lang w:eastAsia="ko-KR"/>
        </w:rPr>
      </w:pPr>
      <w:ins w:id="299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300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301" w:author="변대욱/선임연구원/차세대표준(연)CAS팀(daewook.byun@lge.com)" w:date="2019-04-30T08:48:00Z"/>
          <w:lang w:eastAsia="ko-KR"/>
        </w:rPr>
      </w:pPr>
      <w:ins w:id="302" w:author="변대욱/선임연구원/차세대표준(연)CAS팀(daewook.byun@lge.com)" w:date="2019-04-30T08:48:00Z">
        <w:r w:rsidRPr="00435F33">
          <w:rPr>
            <w:lang w:eastAsia="ko-KR"/>
          </w:rPr>
          <w:t>SymbolAllocation-in-Slot-</w:t>
        </w:r>
        <w:r>
          <w:rPr>
            <w:lang w:eastAsia="ko-KR"/>
          </w:rPr>
          <w:t>BothDLandUL</w:t>
        </w:r>
        <w:r w:rsidRPr="00435F33">
          <w:rPr>
            <w:lang w:eastAsia="ko-KR"/>
          </w:rPr>
          <w:t>-ExtIEs</w:t>
        </w:r>
        <w:r>
          <w:rPr>
            <w:lang w:eastAsia="ko-KR"/>
          </w:rPr>
          <w:t xml:space="preserve"> XNAP-PROTOCOL-IES ::= {</w:t>
        </w:r>
      </w:ins>
    </w:p>
    <w:p w:rsidR="00BF48FE" w:rsidRDefault="00BF48FE" w:rsidP="00BF48FE">
      <w:pPr>
        <w:pStyle w:val="PL"/>
        <w:rPr>
          <w:ins w:id="303" w:author="변대욱/선임연구원/차세대표준(연)CAS팀(daewook.byun@lge.com)" w:date="2019-04-30T08:48:00Z"/>
          <w:lang w:eastAsia="ko-KR"/>
        </w:rPr>
      </w:pPr>
      <w:ins w:id="304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305" w:author="변대욱/선임연구원/차세대표준(연)CAS팀(daewook.byun@lge.com)" w:date="2019-04-30T08:48:00Z"/>
          <w:lang w:eastAsia="ko-KR"/>
        </w:rPr>
      </w:pPr>
      <w:ins w:id="306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307" w:author="변대욱/선임연구원/차세대표준(연)CAS팀(daewook.byun@lge.com)" w:date="2019-04-30T08:48:00Z"/>
          <w:lang w:eastAsia="ko-KR"/>
        </w:rPr>
      </w:pPr>
    </w:p>
    <w:p w:rsidR="003F3977" w:rsidRDefault="003F3977" w:rsidP="003F3977">
      <w:pPr>
        <w:pStyle w:val="PL"/>
        <w:rPr>
          <w:lang w:eastAsia="ko-KR"/>
        </w:rPr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3"/>
      </w:pPr>
      <w:bookmarkStart w:id="308" w:name="_Toc5692146"/>
      <w:r w:rsidRPr="0092227E">
        <w:t>9.3.7</w:t>
      </w:r>
      <w:r w:rsidRPr="0092227E">
        <w:tab/>
        <w:t>Constant definitions</w:t>
      </w:r>
      <w:bookmarkEnd w:id="308"/>
    </w:p>
    <w:p w:rsidR="003F3977" w:rsidRDefault="003F3977" w:rsidP="003F3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Constant definitions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XnAP-Constants {</w:t>
      </w:r>
    </w:p>
    <w:p w:rsidR="003F3977" w:rsidRPr="0092227E" w:rsidRDefault="003F3977" w:rsidP="003F3977">
      <w:pPr>
        <w:pStyle w:val="PL"/>
      </w:pPr>
      <w:r w:rsidRPr="0092227E">
        <w:t>itu-t (0) identified-organization (4) etsi (0) mobileDomain (0)</w:t>
      </w:r>
    </w:p>
    <w:p w:rsidR="003F3977" w:rsidRPr="0092227E" w:rsidRDefault="003F3977" w:rsidP="003F3977">
      <w:pPr>
        <w:pStyle w:val="PL"/>
      </w:pPr>
      <w:r w:rsidRPr="0092227E">
        <w:t>ngran-Access (22) modules (3) xnap (2) version1 (1) xnap-Constants (4) 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DEFINITIONS AUTOMATIC TAGS ::=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BEGIN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IMPORTS</w:t>
      </w:r>
    </w:p>
    <w:p w:rsidR="003F3977" w:rsidRPr="0092227E" w:rsidRDefault="003F3977" w:rsidP="003F3977">
      <w:pPr>
        <w:pStyle w:val="PL"/>
      </w:pPr>
      <w:r w:rsidRPr="0092227E">
        <w:tab/>
        <w:t>ProcedureCode,</w:t>
      </w:r>
    </w:p>
    <w:p w:rsidR="003F3977" w:rsidRPr="0092227E" w:rsidRDefault="003F3977" w:rsidP="003F3977">
      <w:pPr>
        <w:pStyle w:val="PL"/>
      </w:pPr>
      <w:r w:rsidRPr="0092227E">
        <w:tab/>
        <w:t>ProtocolIE-ID</w:t>
      </w:r>
    </w:p>
    <w:p w:rsidR="003F3977" w:rsidRPr="0092227E" w:rsidRDefault="003F3977" w:rsidP="003F3977">
      <w:pPr>
        <w:pStyle w:val="PL"/>
      </w:pPr>
      <w:r w:rsidRPr="0092227E">
        <w:t>FROM XnAP-CommonDataTypes;</w:t>
      </w:r>
    </w:p>
    <w:p w:rsidR="003F3977" w:rsidRPr="0092227E" w:rsidRDefault="003F3977" w:rsidP="003F3977">
      <w:pPr>
        <w:pStyle w:val="PL"/>
      </w:pPr>
    </w:p>
    <w:p w:rsidR="003F3977" w:rsidRPr="00DF2FBD" w:rsidRDefault="003F3977" w:rsidP="003F397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rFonts w:eastAsia="바탕"/>
        </w:rPr>
      </w:pP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  <w:outlineLvl w:val="3"/>
      </w:pPr>
      <w:r w:rsidRPr="0092227E">
        <w:t>-- Lists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:rsidR="003F3977" w:rsidRPr="0092227E" w:rsidRDefault="003F3977" w:rsidP="003F3977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>maxnoofAMFSets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3F3977" w:rsidRPr="0092227E" w:rsidRDefault="003F3977" w:rsidP="003F3977">
      <w:pPr>
        <w:pStyle w:val="PL"/>
        <w:rPr>
          <w:noProof w:val="0"/>
          <w:szCs w:val="16"/>
        </w:rPr>
      </w:pPr>
      <w:proofErr w:type="spellStart"/>
      <w:proofErr w:type="gramStart"/>
      <w:r w:rsidRPr="0092227E">
        <w:rPr>
          <w:noProof w:val="0"/>
          <w:szCs w:val="16"/>
        </w:rPr>
        <w:t>maxnoofAoIs</w:t>
      </w:r>
      <w:proofErr w:type="spellEnd"/>
      <w:proofErr w:type="gram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:rsidR="003F3977" w:rsidRPr="0092227E" w:rsidRDefault="003F3977" w:rsidP="003F3977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lastRenderedPageBreak/>
        <w:t>maxnoofCellsinAoI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zCs w:val="16"/>
        </w:rPr>
        <w:t>maxnoofCellsinUEHistoryInfo</w:t>
      </w:r>
      <w:proofErr w:type="spellEnd"/>
      <w:proofErr w:type="gram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:rsidR="003F3977" w:rsidRPr="0092227E" w:rsidRDefault="003F3977" w:rsidP="003F3977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:rsidR="003F3977" w:rsidRPr="0092227E" w:rsidRDefault="003F3977" w:rsidP="003F3977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F3977" w:rsidRPr="00FF6A95" w:rsidRDefault="003F3977" w:rsidP="003F3977">
      <w:pPr>
        <w:pStyle w:val="PL"/>
        <w:rPr>
          <w:noProof w:val="0"/>
        </w:rPr>
      </w:pPr>
      <w:proofErr w:type="spellStart"/>
      <w:proofErr w:type="gramStart"/>
      <w:r w:rsidRPr="00FF6A95">
        <w:rPr>
          <w:noProof w:val="0"/>
          <w:snapToGrid w:val="0"/>
        </w:rPr>
        <w:t>maxnoofCellsUEMovingTrajectory</w:t>
      </w:r>
      <w:proofErr w:type="spellEnd"/>
      <w:proofErr w:type="gram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INTEGER ::= 16</w:t>
      </w:r>
    </w:p>
    <w:p w:rsidR="003F3977" w:rsidRPr="0092227E" w:rsidRDefault="003F3977" w:rsidP="003F3977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F3977" w:rsidRPr="0092227E" w:rsidRDefault="003F3977" w:rsidP="003F3977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F3977" w:rsidRPr="0092227E" w:rsidRDefault="003F3977" w:rsidP="003F3977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maxnoofEPLMNs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::= 15</w:t>
      </w:r>
    </w:p>
    <w:p w:rsidR="003F3977" w:rsidRPr="0092227E" w:rsidRDefault="003F3977" w:rsidP="003F3977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:rsidR="003F3977" w:rsidRDefault="003F3977" w:rsidP="003F3977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:rsidR="003F3977" w:rsidRPr="0092227E" w:rsidRDefault="003F3977" w:rsidP="003F3977">
      <w:pPr>
        <w:pStyle w:val="PL"/>
      </w:pPr>
      <w:r>
        <w:t>maxnoofMultiConnectivityMinusOne            INTEGER ::= 3</w:t>
      </w:r>
    </w:p>
    <w:p w:rsidR="003F3977" w:rsidRPr="0092227E" w:rsidRDefault="003F3977" w:rsidP="003F3977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:rsidR="003F3977" w:rsidRPr="0092227E" w:rsidRDefault="003F3977" w:rsidP="003F3977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F3977" w:rsidRPr="0092227E" w:rsidRDefault="003F3977" w:rsidP="003F3977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F3977" w:rsidRPr="0092227E" w:rsidRDefault="003F3977" w:rsidP="003F3977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3F3977" w:rsidRPr="0092227E" w:rsidRDefault="003F3977" w:rsidP="003F3977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</w:rPr>
        <w:t>maxnoofQoSFlows</w:t>
      </w:r>
      <w:proofErr w:type="spellEnd"/>
      <w:proofErr w:type="gram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INTEGER ::= 64</w:t>
      </w:r>
    </w:p>
    <w:p w:rsidR="003F3977" w:rsidRPr="0092227E" w:rsidRDefault="003F3977" w:rsidP="003F3977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F3977" w:rsidRPr="0092227E" w:rsidRDefault="003F3977" w:rsidP="003F3977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F3977" w:rsidRPr="0092227E" w:rsidRDefault="003F3977" w:rsidP="003F3977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:rsidR="003F3977" w:rsidRPr="0092227E" w:rsidRDefault="003F3977" w:rsidP="003F3977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:rsidR="003F3977" w:rsidRPr="0092227E" w:rsidRDefault="003F3977" w:rsidP="003F3977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:rsidR="003F3977" w:rsidRPr="0092227E" w:rsidRDefault="003F3977" w:rsidP="003F3977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zCs w:val="16"/>
        </w:rPr>
        <w:t>maxnoofsupportedTACs</w:t>
      </w:r>
      <w:proofErr w:type="spellEnd"/>
      <w:proofErr w:type="gram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 xml:space="preserve">INTEGER ::= </w:t>
      </w:r>
      <w:r>
        <w:rPr>
          <w:noProof w:val="0"/>
          <w:szCs w:val="16"/>
        </w:rPr>
        <w:t>256</w:t>
      </w: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maxnoofTAI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16</w:t>
      </w:r>
    </w:p>
    <w:p w:rsidR="003F3977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maxnoofTAIsinAoI</w:t>
      </w:r>
      <w:proofErr w:type="spellEnd"/>
      <w:proofErr w:type="gramEnd"/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F3977" w:rsidRDefault="003F3977" w:rsidP="003F3977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:rsidR="003F3977" w:rsidRPr="0092227E" w:rsidRDefault="003F3977" w:rsidP="003F3977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:rsidR="003F3977" w:rsidRPr="0092227E" w:rsidRDefault="003F3977" w:rsidP="003F3977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:rsidR="003F3977" w:rsidRDefault="003F3977" w:rsidP="003F3977">
      <w:pPr>
        <w:pStyle w:val="PL"/>
        <w:rPr>
          <w:ins w:id="309" w:author="변대욱/선임연구원/차세대표준(연)CAS팀(daewook.byun@lge.com)" w:date="2019-04-30T08:49:00Z"/>
        </w:rPr>
      </w:pPr>
      <w:r w:rsidRPr="0092227E"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BF48FE" w:rsidRDefault="00BF48FE" w:rsidP="003F3977">
      <w:pPr>
        <w:pStyle w:val="PL"/>
      </w:pPr>
      <w:ins w:id="310" w:author="변대욱/선임연구원/차세대표준(연)CAS팀(daewook.byun@lge.com)" w:date="2019-04-30T08:49:00Z">
        <w:r>
          <w:t>maxnoofslots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320</w:t>
        </w:r>
      </w:ins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  <w:outlineLvl w:val="3"/>
      </w:pPr>
      <w:r w:rsidRPr="0092227E">
        <w:t>-- IEs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3F3977" w:rsidRPr="004F27E9" w:rsidRDefault="003F3977" w:rsidP="003F3977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3F3977" w:rsidRPr="0092227E" w:rsidRDefault="003F3977" w:rsidP="003F3977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3F3977" w:rsidRPr="0092227E" w:rsidRDefault="003F3977" w:rsidP="003F3977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3F3977" w:rsidRPr="0092227E" w:rsidRDefault="003F3977" w:rsidP="003F3977">
      <w:pPr>
        <w:pStyle w:val="PL"/>
        <w:rPr>
          <w:snapToGrid w:val="0"/>
        </w:rPr>
      </w:pPr>
      <w:proofErr w:type="gramStart"/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3F3977" w:rsidRPr="0092227E" w:rsidRDefault="003F3977" w:rsidP="003F3977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28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3F3977" w:rsidRPr="0092227E" w:rsidRDefault="003F3977" w:rsidP="003F3977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3F3977" w:rsidRPr="0092227E" w:rsidRDefault="003F3977" w:rsidP="003F3977">
      <w:pPr>
        <w:pStyle w:val="PL"/>
        <w:rPr>
          <w:snapToGrid w:val="0"/>
        </w:rPr>
      </w:pPr>
      <w:bookmarkStart w:id="311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3F3977" w:rsidRPr="0092227E" w:rsidRDefault="003F3977" w:rsidP="003F3977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311"/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3F3977" w:rsidRPr="0092227E" w:rsidRDefault="003F3977" w:rsidP="003F3977">
      <w:pPr>
        <w:pStyle w:val="PL"/>
      </w:pPr>
      <w:r w:rsidRPr="0092227E">
        <w:lastRenderedPageBreak/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3F3977" w:rsidRPr="0092227E" w:rsidRDefault="003F3977" w:rsidP="003F3977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3F3977" w:rsidRPr="0092227E" w:rsidRDefault="003F3977" w:rsidP="003F3977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3F3977" w:rsidRPr="0092227E" w:rsidRDefault="003F3977" w:rsidP="003F3977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3F3977" w:rsidRPr="0092227E" w:rsidRDefault="003F3977" w:rsidP="003F3977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3F3977" w:rsidRPr="0092227E" w:rsidRDefault="003F3977" w:rsidP="003F3977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3F3977" w:rsidRPr="0092227E" w:rsidRDefault="003F3977" w:rsidP="003F3977">
      <w:pPr>
        <w:pStyle w:val="PL"/>
      </w:pPr>
      <w:bookmarkStart w:id="312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3F3977" w:rsidRPr="0092227E" w:rsidRDefault="003F3977" w:rsidP="003F3977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3F3977" w:rsidRPr="0092227E" w:rsidRDefault="003F3977" w:rsidP="003F3977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3F3977" w:rsidRPr="0092227E" w:rsidRDefault="003F3977" w:rsidP="003F3977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312"/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lastRenderedPageBreak/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3F3977" w:rsidRDefault="003F3977" w:rsidP="003F3977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3F3977" w:rsidRDefault="003F3977" w:rsidP="003F3977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3F3977" w:rsidRDefault="003F3977" w:rsidP="003F3977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3F3977" w:rsidRDefault="003F3977" w:rsidP="003F3977">
      <w:pPr>
        <w:pStyle w:val="PL"/>
      </w:pPr>
      <w:r w:rsidRPr="0052760E">
        <w:t>id-PDUSession-List-withDataForwardingRequest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>ProtocolIE-ID ::= 106</w:t>
      </w:r>
    </w:p>
    <w:p w:rsidR="003F3977" w:rsidRDefault="003F3977" w:rsidP="003F3977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3F3977" w:rsidRDefault="003F3977" w:rsidP="003F3977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3F3977" w:rsidRDefault="003F3977" w:rsidP="003F3977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3F3977" w:rsidRDefault="003F3977" w:rsidP="003F3977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3F3977" w:rsidRDefault="003F3977" w:rsidP="003F3977">
      <w:pPr>
        <w:pStyle w:val="PL"/>
      </w:pPr>
      <w:r>
        <w:rPr>
          <w:rFonts w:cs="Courier New"/>
          <w:snapToGrid w:val="0"/>
          <w:color w:val="FF0000"/>
          <w:szCs w:val="16"/>
          <w:u w:val="single"/>
        </w:rPr>
        <w:t>id-LocationInformationSN</w:t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 w:rsidRPr="00627C14">
        <w:t>ProtocolIE-ID ::= 11</w:t>
      </w:r>
      <w:r>
        <w:t>1</w:t>
      </w:r>
    </w:p>
    <w:p w:rsidR="003F3977" w:rsidRDefault="003F3977" w:rsidP="003F3977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:rsidR="003F3977" w:rsidRDefault="003F3977" w:rsidP="003F3977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3F3977" w:rsidRDefault="003F3977" w:rsidP="003F3977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3F3977" w:rsidRDefault="003F3977" w:rsidP="003F3977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:rsidR="003F3977" w:rsidRDefault="003F3977" w:rsidP="003F3977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:rsidR="003F3977" w:rsidRDefault="003F3977" w:rsidP="003F3977">
      <w:pPr>
        <w:pStyle w:val="PL"/>
        <w:rPr>
          <w:ins w:id="313" w:author="변대욱/선임연구원/차세대표준(연)CAS팀(daewook.byun@lge.com)" w:date="2019-04-30T08:49:00Z"/>
        </w:rPr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:rsidR="00AB2EB4" w:rsidRDefault="00AB2EB4" w:rsidP="003F3977">
      <w:pPr>
        <w:pStyle w:val="PL"/>
      </w:pPr>
      <w:ins w:id="314" w:author="변대욱/선임연구원/차세대표준(연)CAS팀(daewook.byun@lge.com)" w:date="2019-04-30T08:49:00Z">
        <w:r>
          <w:t>id-IntendedTDD-DL-ULConfiguration-NR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xxx</w:t>
        </w:r>
      </w:ins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3F3977" w:rsidRDefault="003F3977" w:rsidP="003F3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3F3977" w:rsidRDefault="003F3977" w:rsidP="003F3977">
      <w:pPr>
        <w:pStyle w:val="PL"/>
        <w:rPr>
          <w:noProof w:val="0"/>
          <w:snapToGrid w:val="0"/>
        </w:rPr>
      </w:pPr>
    </w:p>
    <w:p w:rsidR="003F3977" w:rsidRPr="00B57D76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38.423</w:t>
      </w:r>
    </w:p>
    <w:p w:rsidR="006725E5" w:rsidRPr="006725E5" w:rsidRDefault="006725E5">
      <w:pPr>
        <w:rPr>
          <w:noProof/>
        </w:rPr>
      </w:pPr>
    </w:p>
    <w:sectPr w:rsidR="006725E5" w:rsidRPr="006725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C6" w:rsidRDefault="000D3AC6">
      <w:r>
        <w:separator/>
      </w:r>
    </w:p>
  </w:endnote>
  <w:endnote w:type="continuationSeparator" w:id="0">
    <w:p w:rsidR="000D3AC6" w:rsidRDefault="000D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AC6" w:rsidRDefault="000D3AC6">
      <w:r>
        <w:separator/>
      </w:r>
    </w:p>
  </w:footnote>
  <w:footnote w:type="continuationSeparator" w:id="0">
    <w:p w:rsidR="000D3AC6" w:rsidRDefault="000D3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977" w:rsidRDefault="003F39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977" w:rsidRDefault="003F39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977" w:rsidRDefault="003F39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977" w:rsidRDefault="003F39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76A53"/>
    <w:multiLevelType w:val="hybridMultilevel"/>
    <w:tmpl w:val="0F6E67C0"/>
    <w:lvl w:ilvl="0" w:tplc="F8AED79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변대욱/선임연구원/차세대표준(연)CAS팀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AC6"/>
    <w:rsid w:val="00145D43"/>
    <w:rsid w:val="00192C46"/>
    <w:rsid w:val="001A08B3"/>
    <w:rsid w:val="001A7B60"/>
    <w:rsid w:val="001B52F0"/>
    <w:rsid w:val="001B7A65"/>
    <w:rsid w:val="001E3DCA"/>
    <w:rsid w:val="001E41F3"/>
    <w:rsid w:val="0022596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3977"/>
    <w:rsid w:val="00410371"/>
    <w:rsid w:val="004242F1"/>
    <w:rsid w:val="00442D4D"/>
    <w:rsid w:val="004B75B7"/>
    <w:rsid w:val="0051580D"/>
    <w:rsid w:val="00547111"/>
    <w:rsid w:val="00592D74"/>
    <w:rsid w:val="005A3F83"/>
    <w:rsid w:val="005E2C44"/>
    <w:rsid w:val="00621188"/>
    <w:rsid w:val="006257ED"/>
    <w:rsid w:val="006725E5"/>
    <w:rsid w:val="00695808"/>
    <w:rsid w:val="006B46FB"/>
    <w:rsid w:val="006C66A5"/>
    <w:rsid w:val="006E21FB"/>
    <w:rsid w:val="00720F97"/>
    <w:rsid w:val="00792342"/>
    <w:rsid w:val="007977A8"/>
    <w:rsid w:val="007A6E9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649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EB4"/>
    <w:rsid w:val="00AC5820"/>
    <w:rsid w:val="00AD1CD8"/>
    <w:rsid w:val="00B258BB"/>
    <w:rsid w:val="00B67B97"/>
    <w:rsid w:val="00B968C8"/>
    <w:rsid w:val="00BA3EC5"/>
    <w:rsid w:val="00BA51D9"/>
    <w:rsid w:val="00BB5DFC"/>
    <w:rsid w:val="00BC4B0A"/>
    <w:rsid w:val="00BD279D"/>
    <w:rsid w:val="00BD2A61"/>
    <w:rsid w:val="00BD6BB8"/>
    <w:rsid w:val="00BF48F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70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3F397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FD7A-2771-42A2-A537-0C7B91B1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15</Pages>
  <Words>4762</Words>
  <Characters>27150</Characters>
  <Application>Microsoft Office Word</Application>
  <DocSecurity>0</DocSecurity>
  <Lines>226</Lines>
  <Paragraphs>63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변대욱/선임연구원/차세대표준(연)CAS팀(daewook.byun@lge.com)</cp:lastModifiedBy>
  <cp:revision>6</cp:revision>
  <cp:lastPrinted>1899-12-31T23:00:00Z</cp:lastPrinted>
  <dcterms:created xsi:type="dcterms:W3CDTF">2019-05-22T01:57:00Z</dcterms:created>
  <dcterms:modified xsi:type="dcterms:W3CDTF">2019-05-27T03:12:00Z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R3-192212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2</vt:lpwstr>
  </property>
  <property fmtid="{D5CDD505-2E9C-101B-9397-08002B2CF9AE}" pid="13" name="Version">
    <vt:lpwstr>15.3.0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2019-04-29</vt:lpwstr>
  </property>
  <property fmtid="{D5CDD505-2E9C-101B-9397-08002B2CF9AE}" pid="20" name="Release">
    <vt:lpwstr>Rel-16</vt:lpwstr>
  </property>
</Properties>
</file>